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5B9788FE"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E07005">
        <w:rPr>
          <w:rFonts w:eastAsia="宋体"/>
          <w:bCs w:val="0"/>
          <w:sz w:val="24"/>
          <w:lang w:eastAsia="zh-CN"/>
        </w:rPr>
        <w:t xml:space="preserve">3     </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FA7E11">
        <w:rPr>
          <w:rFonts w:eastAsia="宋体"/>
          <w:bCs w:val="0"/>
          <w:sz w:val="24"/>
          <w:lang w:eastAsia="zh-CN"/>
        </w:rPr>
        <w:t>4320</w:t>
      </w:r>
    </w:p>
    <w:p w14:paraId="568C7963" w14:textId="55B011FA" w:rsidR="001501D2" w:rsidRPr="002B55F8" w:rsidRDefault="00E07005"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Reno</w:t>
      </w:r>
      <w:r w:rsidR="001501D2">
        <w:rPr>
          <w:rFonts w:cs="Arial"/>
          <w:sz w:val="24"/>
          <w:szCs w:val="24"/>
        </w:rPr>
        <w:t xml:space="preserve">, </w:t>
      </w:r>
      <w:r>
        <w:rPr>
          <w:rFonts w:cs="Arial"/>
          <w:sz w:val="24"/>
          <w:szCs w:val="24"/>
        </w:rPr>
        <w:t>USA</w:t>
      </w:r>
      <w:r w:rsidR="001501D2" w:rsidRPr="00CA6411">
        <w:rPr>
          <w:rFonts w:cs="Arial"/>
          <w:sz w:val="24"/>
          <w:szCs w:val="24"/>
        </w:rPr>
        <w:t xml:space="preserve">, </w:t>
      </w:r>
      <w:r w:rsidR="001501D2">
        <w:rPr>
          <w:rFonts w:cs="Arial" w:hint="eastAsia"/>
          <w:sz w:val="24"/>
          <w:szCs w:val="24"/>
        </w:rPr>
        <w:t>1</w:t>
      </w:r>
      <w:r>
        <w:rPr>
          <w:rFonts w:cs="Arial"/>
          <w:sz w:val="24"/>
          <w:szCs w:val="24"/>
        </w:rPr>
        <w:t>8</w:t>
      </w:r>
      <w:r w:rsidR="001501D2" w:rsidRPr="00A34D84">
        <w:rPr>
          <w:rFonts w:cs="Arial"/>
          <w:sz w:val="24"/>
          <w:szCs w:val="24"/>
          <w:vertAlign w:val="superscript"/>
        </w:rPr>
        <w:t>th</w:t>
      </w:r>
      <w:r w:rsidR="001501D2" w:rsidRPr="00CA6411">
        <w:rPr>
          <w:rFonts w:cs="Arial"/>
          <w:sz w:val="24"/>
          <w:szCs w:val="24"/>
        </w:rPr>
        <w:t xml:space="preserve"> – </w:t>
      </w:r>
      <w:r>
        <w:rPr>
          <w:rFonts w:cs="Arial"/>
          <w:sz w:val="24"/>
          <w:szCs w:val="24"/>
        </w:rPr>
        <w:t>22</w:t>
      </w:r>
      <w:r w:rsidR="001501D2" w:rsidRPr="00A34D84">
        <w:rPr>
          <w:rFonts w:cs="Arial"/>
          <w:sz w:val="24"/>
          <w:szCs w:val="24"/>
          <w:vertAlign w:val="superscript"/>
        </w:rPr>
        <w:t>th</w:t>
      </w:r>
      <w:r w:rsidR="001501D2" w:rsidRPr="00CA6411">
        <w:rPr>
          <w:rFonts w:cs="Arial"/>
          <w:sz w:val="24"/>
          <w:szCs w:val="24"/>
        </w:rPr>
        <w:t xml:space="preserve"> </w:t>
      </w:r>
      <w:r>
        <w:rPr>
          <w:rFonts w:cs="Arial"/>
          <w:sz w:val="24"/>
          <w:szCs w:val="24"/>
        </w:rPr>
        <w:t>Novem</w:t>
      </w:r>
      <w:r w:rsidR="001501D2">
        <w:rPr>
          <w:rFonts w:cs="Arial"/>
          <w:sz w:val="24"/>
          <w:szCs w:val="24"/>
          <w:lang w:eastAsia="ko-KR"/>
        </w:rPr>
        <w:t>ber</w:t>
      </w:r>
      <w:r w:rsidR="001501D2" w:rsidRPr="00CA6411">
        <w:rPr>
          <w:rFonts w:cs="Arial"/>
          <w:sz w:val="24"/>
          <w:szCs w:val="24"/>
        </w:rPr>
        <w:t>, 201</w:t>
      </w:r>
      <w:r w:rsidR="001501D2">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2A343DD" w:rsidR="002974C3" w:rsidRDefault="002974C3" w:rsidP="0016209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16209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77992D75" w:rsidR="002974C3" w:rsidRDefault="00FA7E11" w:rsidP="00037C65">
            <w:pPr>
              <w:pStyle w:val="CRCoverPage"/>
              <w:spacing w:after="0"/>
              <w:jc w:val="center"/>
              <w:rPr>
                <w:noProof/>
                <w:lang w:eastAsia="zh-CN"/>
              </w:rPr>
            </w:pPr>
            <w:r>
              <w:rPr>
                <w:b/>
                <w:noProof/>
                <w:sz w:val="28"/>
              </w:rPr>
              <w:t>0126</w:t>
            </w:r>
            <w:bookmarkStart w:id="3" w:name="_GoBack"/>
            <w:bookmarkEnd w:id="3"/>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249E883F" w:rsidR="002974C3" w:rsidRDefault="00B349C8" w:rsidP="0016209A">
            <w:pPr>
              <w:pStyle w:val="CRCoverPage"/>
              <w:spacing w:after="0"/>
              <w:ind w:left="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16209A">
              <w:rPr>
                <w:lang w:val="en-US" w:eastAsia="zh-CN"/>
              </w:rPr>
              <w:t>3</w:t>
            </w:r>
            <w:r>
              <w:rPr>
                <w:rFonts w:hint="eastAsia"/>
                <w:lang w:val="en-US" w:eastAsia="zh-CN"/>
              </w:rPr>
              <w:t>:</w:t>
            </w:r>
            <w:r w:rsidR="00883C62" w:rsidRPr="00717448">
              <w:rPr>
                <w:lang w:val="en-US" w:eastAsia="zh-CN"/>
              </w:rPr>
              <w:t xml:space="preserve"> </w:t>
            </w:r>
            <w:r w:rsidR="005A4DC6">
              <w:rPr>
                <w:lang w:val="en-US" w:eastAsia="zh-CN"/>
              </w:rPr>
              <w:t xml:space="preserve">introduce SUL band combination </w:t>
            </w:r>
            <w:r w:rsidR="0016209A">
              <w:rPr>
                <w:lang w:val="en-US" w:eastAsia="zh-CN"/>
              </w:rPr>
              <w:t>DC_66</w:t>
            </w:r>
            <w:r w:rsidR="005A4DC6">
              <w:rPr>
                <w:lang w:val="en-US" w:eastAsia="zh-CN"/>
              </w:rPr>
              <w:t>_n78(2A)_SUL_n78A-n86A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08F41FA" w:rsidR="002974C3" w:rsidRPr="002974C3" w:rsidRDefault="005A4DC6" w:rsidP="00A84D89">
            <w:pPr>
              <w:pStyle w:val="CRCoverPage"/>
              <w:spacing w:after="0"/>
              <w:ind w:left="100"/>
              <w:rPr>
                <w:noProof/>
                <w:lang w:val="sv-SE"/>
              </w:rPr>
            </w:pPr>
            <w:r w:rsidRPr="005A4DC6">
              <w:rPr>
                <w:rFonts w:cs="Arial"/>
                <w:sz w:val="21"/>
                <w:szCs w:val="21"/>
                <w:lang w:eastAsia="ja-JP"/>
              </w:rPr>
              <w:t>NR_SUL_combos_R16-Core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F70EF81" w:rsidR="002974C3" w:rsidRDefault="002974C3" w:rsidP="00E07005">
            <w:pPr>
              <w:pStyle w:val="CRCoverPage"/>
              <w:spacing w:after="0"/>
              <w:ind w:left="100"/>
              <w:rPr>
                <w:noProof/>
              </w:rPr>
            </w:pPr>
            <w:r>
              <w:rPr>
                <w:noProof/>
              </w:rPr>
              <w:t>201</w:t>
            </w:r>
            <w:r w:rsidR="000A0C88">
              <w:rPr>
                <w:noProof/>
              </w:rPr>
              <w:t>9</w:t>
            </w:r>
            <w:r>
              <w:rPr>
                <w:noProof/>
              </w:rPr>
              <w:t>-</w:t>
            </w:r>
            <w:r w:rsidR="00924930">
              <w:rPr>
                <w:noProof/>
              </w:rPr>
              <w:t>1</w:t>
            </w:r>
            <w:r w:rsidR="00E07005">
              <w:rPr>
                <w:noProof/>
              </w:rPr>
              <w:t>1</w:t>
            </w:r>
            <w:r w:rsidR="009C4AE0">
              <w:rPr>
                <w:noProof/>
              </w:rPr>
              <w:t>-</w:t>
            </w:r>
            <w:r w:rsidR="00E07005">
              <w:rPr>
                <w:noProof/>
              </w:rPr>
              <w:t>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0AE2134" w:rsidR="002974C3" w:rsidRDefault="005A4DC6" w:rsidP="00E612A6">
            <w:pPr>
              <w:pStyle w:val="CRCoverPage"/>
              <w:spacing w:after="0"/>
              <w:ind w:left="100"/>
              <w:rPr>
                <w:b/>
                <w:noProof/>
              </w:rPr>
            </w:pPr>
            <w:r>
              <w:rPr>
                <w:b/>
                <w:noProof/>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4FC53730" w:rsidR="00C76C5E" w:rsidRPr="0010414D" w:rsidRDefault="005A4DC6" w:rsidP="0016209A">
            <w:pPr>
              <w:pStyle w:val="CRCoverPage"/>
              <w:spacing w:after="0"/>
              <w:rPr>
                <w:noProof/>
                <w:lang w:eastAsia="zh-CN"/>
              </w:rPr>
            </w:pPr>
            <w:r>
              <w:rPr>
                <w:lang w:val="en-US" w:eastAsia="zh-CN"/>
              </w:rPr>
              <w:t xml:space="preserve">SUL band combination </w:t>
            </w:r>
            <w:bookmarkStart w:id="6" w:name="OLE_LINK2"/>
            <w:r>
              <w:rPr>
                <w:lang w:val="en-US" w:eastAsia="zh-CN"/>
              </w:rPr>
              <w:t>D</w:t>
            </w:r>
            <w:r w:rsidR="0016209A">
              <w:rPr>
                <w:lang w:val="en-US" w:eastAsia="zh-CN"/>
              </w:rPr>
              <w:t>C_66</w:t>
            </w:r>
            <w:r>
              <w:rPr>
                <w:lang w:val="en-US" w:eastAsia="zh-CN"/>
              </w:rPr>
              <w:t>_</w:t>
            </w:r>
            <w:proofErr w:type="gramStart"/>
            <w:r>
              <w:rPr>
                <w:lang w:val="en-US" w:eastAsia="zh-CN"/>
              </w:rPr>
              <w:t>n78(</w:t>
            </w:r>
            <w:proofErr w:type="gramEnd"/>
            <w:r>
              <w:rPr>
                <w:lang w:val="en-US" w:eastAsia="zh-CN"/>
              </w:rPr>
              <w:t>2A)_SUL_n78A-n86A</w:t>
            </w:r>
            <w:bookmarkEnd w:id="6"/>
            <w:r>
              <w:rPr>
                <w:lang w:val="en-US" w:eastAsia="zh-CN"/>
              </w:rPr>
              <w:t xml:space="preserve"> shou</w:t>
            </w:r>
            <w:r w:rsidR="0016209A">
              <w:rPr>
                <w:lang w:val="en-US" w:eastAsia="zh-CN"/>
              </w:rPr>
              <w:t>ld be introduced into TS38.101-3</w:t>
            </w:r>
            <w:r w:rsidR="00DB3391">
              <w:rPr>
                <w:noProof/>
                <w:lang w:eastAsia="zh-CN"/>
              </w:rPr>
              <w:t>.</w:t>
            </w:r>
            <w:r w:rsidR="0016209A">
              <w:rPr>
                <w:noProof/>
                <w:lang w:eastAsia="zh-CN"/>
              </w:rPr>
              <w:t xml:space="preserve"> The fallback combination (</w:t>
            </w:r>
            <w:r w:rsidR="0016209A">
              <w:rPr>
                <w:lang w:val="en-US" w:eastAsia="zh-CN"/>
              </w:rPr>
              <w:t>DC_66_SUL_n78A-n86A</w:t>
            </w:r>
            <w:r w:rsidR="0016209A">
              <w:rPr>
                <w:noProof/>
                <w:lang w:eastAsia="zh-CN"/>
              </w:rPr>
              <w:t>) has been captured in the spec.</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E558E3A" w:rsidR="0017090B" w:rsidRDefault="005A4DC6" w:rsidP="0016209A">
            <w:pPr>
              <w:pStyle w:val="CRCoverPage"/>
              <w:spacing w:after="0"/>
              <w:rPr>
                <w:noProof/>
                <w:lang w:eastAsia="zh-CN"/>
              </w:rPr>
            </w:pPr>
            <w:r>
              <w:rPr>
                <w:lang w:val="en-US" w:eastAsia="zh-CN"/>
              </w:rPr>
              <w:t xml:space="preserve">SUL band combination </w:t>
            </w:r>
            <w:r w:rsidR="0016209A">
              <w:rPr>
                <w:lang w:val="en-US" w:eastAsia="zh-CN"/>
              </w:rPr>
              <w:t>DC_66_</w:t>
            </w:r>
            <w:proofErr w:type="gramStart"/>
            <w:r w:rsidR="0016209A">
              <w:rPr>
                <w:lang w:val="en-US" w:eastAsia="zh-CN"/>
              </w:rPr>
              <w:t>n78(</w:t>
            </w:r>
            <w:proofErr w:type="gramEnd"/>
            <w:r w:rsidR="0016209A">
              <w:rPr>
                <w:lang w:val="en-US" w:eastAsia="zh-CN"/>
              </w:rPr>
              <w:t>2A)_SUL_n78A-n86A</w:t>
            </w:r>
            <w:r>
              <w:rPr>
                <w:lang w:val="en-US" w:eastAsia="zh-CN"/>
              </w:rPr>
              <w:t xml:space="preserve"> </w:t>
            </w:r>
            <w:r w:rsidR="0016209A">
              <w:rPr>
                <w:lang w:val="en-US" w:eastAsia="zh-CN"/>
              </w:rPr>
              <w:t>is</w:t>
            </w:r>
            <w:r>
              <w:rPr>
                <w:lang w:val="en-US" w:eastAsia="zh-CN"/>
              </w:rPr>
              <w:t xml:space="preserve"> introduced into TS38.101-1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44783A2D" w:rsidR="0017090B" w:rsidRDefault="005A4DC6" w:rsidP="00DB3391">
            <w:pPr>
              <w:pStyle w:val="CRCoverPage"/>
              <w:tabs>
                <w:tab w:val="left" w:pos="4808"/>
              </w:tabs>
              <w:spacing w:after="0"/>
              <w:rPr>
                <w:noProof/>
                <w:lang w:eastAsia="zh-CN"/>
              </w:rPr>
            </w:pPr>
            <w:r>
              <w:rPr>
                <w:lang w:val="en-US" w:eastAsia="zh-CN"/>
              </w:rPr>
              <w:t xml:space="preserve">SUL band combination </w:t>
            </w:r>
            <w:r w:rsidR="0016209A">
              <w:rPr>
                <w:lang w:val="en-US" w:eastAsia="zh-CN"/>
              </w:rPr>
              <w:t>DC_66_</w:t>
            </w:r>
            <w:proofErr w:type="gramStart"/>
            <w:r w:rsidR="0016209A">
              <w:rPr>
                <w:lang w:val="en-US" w:eastAsia="zh-CN"/>
              </w:rPr>
              <w:t>n78(</w:t>
            </w:r>
            <w:proofErr w:type="gramEnd"/>
            <w:r w:rsidR="0016209A">
              <w:rPr>
                <w:lang w:val="en-US" w:eastAsia="zh-CN"/>
              </w:rPr>
              <w:t>2A)_SUL_n78A-n86A</w:t>
            </w:r>
            <w:r>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88F0078" w:rsidR="002974C3" w:rsidRDefault="00C349D3" w:rsidP="00C349D3">
            <w:pPr>
              <w:pStyle w:val="CRCoverPage"/>
              <w:spacing w:after="0"/>
              <w:rPr>
                <w:noProof/>
                <w:lang w:eastAsia="zh-CN"/>
              </w:rPr>
            </w:pPr>
            <w:r>
              <w:rPr>
                <w:noProof/>
                <w:lang w:eastAsia="zh-CN"/>
              </w:rPr>
              <w:t>5</w:t>
            </w:r>
            <w:r w:rsidR="004659FA">
              <w:rPr>
                <w:noProof/>
                <w:lang w:eastAsia="zh-CN"/>
              </w:rPr>
              <w:t>.</w:t>
            </w:r>
            <w:r>
              <w:rPr>
                <w:noProof/>
                <w:lang w:eastAsia="zh-CN"/>
              </w:rPr>
              <w:t>5C</w:t>
            </w:r>
            <w:r w:rsidR="002952B3">
              <w:rPr>
                <w:noProof/>
                <w:lang w:eastAsia="zh-CN"/>
              </w:rPr>
              <w:t>, 7.</w:t>
            </w:r>
            <w:r>
              <w:rPr>
                <w:noProof/>
                <w:lang w:eastAsia="zh-CN"/>
              </w:rPr>
              <w:t>3C</w:t>
            </w:r>
            <w:r w:rsidR="002952B3">
              <w:rPr>
                <w:noProof/>
                <w:lang w:eastAsia="zh-CN"/>
              </w:rPr>
              <w:t>.</w:t>
            </w:r>
            <w:r>
              <w:rPr>
                <w:noProof/>
                <w:lang w:eastAsia="zh-CN"/>
              </w:rPr>
              <w:t>2</w:t>
            </w:r>
            <w:r w:rsidR="002952B3">
              <w:rPr>
                <w:noProof/>
                <w:lang w:eastAsia="zh-CN"/>
              </w:rPr>
              <w:t>, 7.6</w:t>
            </w:r>
            <w:r>
              <w:rPr>
                <w:noProof/>
                <w:lang w:eastAsia="zh-CN"/>
              </w:rPr>
              <w:t>C</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0ADCEBB1" w:rsidR="002974C3" w:rsidRDefault="00C349D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B5A1B7A"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117F463D" w:rsidR="002974C3" w:rsidRDefault="002974C3" w:rsidP="00C349D3">
            <w:pPr>
              <w:pStyle w:val="CRCoverPage"/>
              <w:spacing w:after="0"/>
              <w:ind w:left="99"/>
              <w:rPr>
                <w:noProof/>
              </w:rPr>
            </w:pPr>
            <w:r>
              <w:rPr>
                <w:noProof/>
              </w:rPr>
              <w:t>TS</w:t>
            </w:r>
            <w:r w:rsidR="00C349D3">
              <w:rPr>
                <w:noProof/>
              </w:rPr>
              <w:t xml:space="preserve"> 38.521-1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381E8DB8" w14:textId="77777777" w:rsidR="005A4DC6" w:rsidRPr="005A4DC6" w:rsidRDefault="005A4DC6" w:rsidP="005A4DC6"/>
    <w:p w14:paraId="072FAF94" w14:textId="77777777" w:rsidR="005A4DC6" w:rsidRPr="005A4DC6" w:rsidRDefault="005A4DC6" w:rsidP="005A4DC6"/>
    <w:p w14:paraId="4B6F6B2D" w14:textId="77777777" w:rsidR="005A4DC6" w:rsidRPr="005A4DC6" w:rsidRDefault="005A4DC6" w:rsidP="005A4DC6"/>
    <w:p w14:paraId="1CA2D97C" w14:textId="2854499B" w:rsidR="00BB182E" w:rsidRPr="005A4DC6" w:rsidRDefault="00BB182E" w:rsidP="002974C3">
      <w:pPr>
        <w:spacing w:after="0"/>
        <w:rPr>
          <w:rFonts w:ascii="Arial" w:eastAsia="Yu Mincho" w:hAnsi="Arial" w:cs="Arial"/>
          <w:color w:val="0000FF"/>
          <w:sz w:val="32"/>
          <w:szCs w:val="32"/>
          <w:lang w:eastAsia="ja-JP"/>
        </w:rPr>
      </w:pPr>
    </w:p>
    <w:p w14:paraId="74FBF4B3" w14:textId="77777777" w:rsidR="005A4DC6" w:rsidRDefault="005A4DC6">
      <w:pPr>
        <w:spacing w:after="0"/>
        <w:rPr>
          <w:rFonts w:ascii="Arial" w:hAnsi="Arial" w:cs="Arial"/>
          <w:color w:val="0000FF"/>
          <w:sz w:val="32"/>
          <w:szCs w:val="32"/>
          <w:lang w:eastAsia="ja-JP"/>
        </w:rPr>
        <w:sectPr w:rsidR="005A4DC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190E7D7" w14:textId="77777777" w:rsidR="005A4DC6" w:rsidRDefault="005A4DC6" w:rsidP="005A4DC6">
      <w:pPr>
        <w:pStyle w:val="2"/>
        <w:spacing w:after="240"/>
        <w:ind w:left="0" w:firstLine="0"/>
        <w:rPr>
          <w:b/>
          <w:noProof/>
          <w:snapToGrid w:val="0"/>
          <w:color w:val="FF0000"/>
          <w:sz w:val="28"/>
          <w:lang w:eastAsia="zh-CN"/>
        </w:rPr>
      </w:pPr>
      <w:bookmarkStart w:id="7" w:name="_Toc13119476"/>
      <w:bookmarkStart w:id="8" w:name="OLE_LINK12"/>
      <w:r w:rsidRPr="003860D0">
        <w:rPr>
          <w:rFonts w:hint="eastAsia"/>
          <w:b/>
          <w:noProof/>
          <w:snapToGrid w:val="0"/>
          <w:color w:val="FF0000"/>
          <w:sz w:val="28"/>
          <w:lang w:eastAsia="zh-CN"/>
        </w:rPr>
        <w:lastRenderedPageBreak/>
        <w:t>&lt;Start of Changes&gt;</w:t>
      </w:r>
    </w:p>
    <w:p w14:paraId="299C5512" w14:textId="77777777" w:rsidR="0016209A" w:rsidRPr="001F078B" w:rsidRDefault="0016209A" w:rsidP="0016209A">
      <w:pPr>
        <w:pStyle w:val="40"/>
      </w:pPr>
      <w:bookmarkStart w:id="9" w:name="_Toc21351523"/>
      <w:bookmarkEnd w:id="7"/>
      <w:r w:rsidRPr="001F078B">
        <w:t>5.5B.4.2</w:t>
      </w:r>
      <w:r w:rsidRPr="001F078B">
        <w:tab/>
        <w:t>Inter-band EN-DC configurations within FR1 (three bands)</w:t>
      </w:r>
      <w:bookmarkEnd w:id="9"/>
    </w:p>
    <w:p w14:paraId="6D786163" w14:textId="77777777" w:rsidR="0016209A" w:rsidRPr="001F078B" w:rsidRDefault="0016209A" w:rsidP="0016209A">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8"/>
        <w:gridCol w:w="4275"/>
      </w:tblGrid>
      <w:tr w:rsidR="0016209A" w:rsidRPr="001F078B" w14:paraId="75231CBD" w14:textId="77777777" w:rsidTr="00936EE6">
        <w:trPr>
          <w:trHeight w:val="288"/>
          <w:tblHeader/>
          <w:jc w:val="center"/>
        </w:trPr>
        <w:tc>
          <w:tcPr>
            <w:tcW w:w="0" w:type="auto"/>
            <w:shd w:val="clear" w:color="auto" w:fill="auto"/>
            <w:vAlign w:val="center"/>
            <w:hideMark/>
          </w:tcPr>
          <w:p w14:paraId="3E3D089A" w14:textId="77777777" w:rsidR="0016209A" w:rsidRPr="001F078B" w:rsidRDefault="0016209A" w:rsidP="00936EE6">
            <w:pPr>
              <w:pStyle w:val="TAH"/>
              <w:keepNext w:val="0"/>
              <w:rPr>
                <w:lang w:val="en-US" w:eastAsia="fi-FI"/>
              </w:rPr>
            </w:pPr>
            <w:r w:rsidRPr="001F078B">
              <w:rPr>
                <w:lang w:val="en-US" w:eastAsia="fi-FI"/>
              </w:rPr>
              <w:t>EN-DC</w:t>
            </w:r>
          </w:p>
          <w:p w14:paraId="467FDCAD" w14:textId="77777777" w:rsidR="0016209A" w:rsidRPr="001F078B" w:rsidRDefault="0016209A" w:rsidP="00936EE6">
            <w:pPr>
              <w:pStyle w:val="TAH"/>
              <w:keepNext w:val="0"/>
              <w:rPr>
                <w:lang w:val="en-US" w:eastAsia="fi-FI"/>
              </w:rPr>
            </w:pPr>
            <w:r w:rsidRPr="001F078B">
              <w:rPr>
                <w:lang w:val="en-US" w:eastAsia="fi-FI"/>
              </w:rPr>
              <w:t>configuration</w:t>
            </w:r>
          </w:p>
        </w:tc>
        <w:tc>
          <w:tcPr>
            <w:tcW w:w="4275" w:type="dxa"/>
            <w:vAlign w:val="center"/>
          </w:tcPr>
          <w:p w14:paraId="3241C5CB" w14:textId="77777777" w:rsidR="0016209A" w:rsidRPr="001F078B" w:rsidRDefault="0016209A" w:rsidP="00936EE6">
            <w:pPr>
              <w:pStyle w:val="TAH"/>
              <w:keepNext w:val="0"/>
              <w:rPr>
                <w:lang w:val="en-US" w:eastAsia="fi-FI"/>
              </w:rPr>
            </w:pPr>
            <w:r w:rsidRPr="001F078B">
              <w:rPr>
                <w:lang w:val="en-US" w:eastAsia="fi-FI"/>
              </w:rPr>
              <w:t>Uplink EN-DC</w:t>
            </w:r>
          </w:p>
          <w:p w14:paraId="204DDAA2" w14:textId="77777777" w:rsidR="0016209A" w:rsidRPr="001F078B" w:rsidRDefault="0016209A" w:rsidP="00936EE6">
            <w:pPr>
              <w:pStyle w:val="TAH"/>
              <w:keepNext w:val="0"/>
              <w:rPr>
                <w:lang w:val="en-US" w:eastAsia="fi-FI"/>
              </w:rPr>
            </w:pPr>
            <w:r w:rsidRPr="001F078B">
              <w:rPr>
                <w:lang w:val="en-US" w:eastAsia="fi-FI"/>
              </w:rPr>
              <w:t>configuration</w:t>
            </w:r>
          </w:p>
          <w:p w14:paraId="65C9432E" w14:textId="77777777" w:rsidR="0016209A" w:rsidRPr="001F078B" w:rsidDel="00C35823" w:rsidRDefault="0016209A" w:rsidP="00936EE6">
            <w:pPr>
              <w:pStyle w:val="TAH"/>
              <w:keepNext w:val="0"/>
              <w:rPr>
                <w:lang w:eastAsia="fi-FI"/>
              </w:rPr>
            </w:pPr>
            <w:r w:rsidRPr="001F078B">
              <w:rPr>
                <w:lang w:val="en-US" w:eastAsia="fi-FI"/>
              </w:rPr>
              <w:t>(NOTE 1)</w:t>
            </w:r>
          </w:p>
        </w:tc>
      </w:tr>
      <w:tr w:rsidR="0016209A" w:rsidRPr="001F078B" w14:paraId="610D7094" w14:textId="77777777" w:rsidTr="00936EE6">
        <w:trPr>
          <w:trHeight w:val="288"/>
          <w:jc w:val="center"/>
        </w:trPr>
        <w:tc>
          <w:tcPr>
            <w:tcW w:w="0" w:type="auto"/>
            <w:shd w:val="clear" w:color="auto" w:fill="auto"/>
            <w:noWrap/>
            <w:vAlign w:val="center"/>
          </w:tcPr>
          <w:p w14:paraId="5F12877A" w14:textId="77777777" w:rsidR="0016209A" w:rsidRPr="001F078B" w:rsidRDefault="0016209A" w:rsidP="00936EE6">
            <w:pPr>
              <w:pStyle w:val="TAC"/>
            </w:pPr>
            <w:r w:rsidRPr="001F078B">
              <w:t>DC_1A-3A_n5A</w:t>
            </w:r>
          </w:p>
          <w:p w14:paraId="64E4473C" w14:textId="77777777" w:rsidR="0016209A" w:rsidRPr="001F078B" w:rsidRDefault="0016209A" w:rsidP="00936EE6">
            <w:pPr>
              <w:pStyle w:val="TAC"/>
              <w:keepNext w:val="0"/>
            </w:pPr>
            <w:r w:rsidRPr="001F078B">
              <w:t>DC_1A-3C_n5A</w:t>
            </w:r>
          </w:p>
        </w:tc>
        <w:tc>
          <w:tcPr>
            <w:tcW w:w="4275" w:type="dxa"/>
            <w:vAlign w:val="center"/>
          </w:tcPr>
          <w:p w14:paraId="248DA290" w14:textId="77777777" w:rsidR="0016209A" w:rsidRPr="001F078B" w:rsidRDefault="0016209A" w:rsidP="00936EE6">
            <w:pPr>
              <w:pStyle w:val="TAC"/>
            </w:pPr>
            <w:r w:rsidRPr="001F078B">
              <w:t>DC_1A_n5A</w:t>
            </w:r>
          </w:p>
          <w:p w14:paraId="68A23904" w14:textId="77777777" w:rsidR="0016209A" w:rsidRPr="001F078B" w:rsidRDefault="0016209A" w:rsidP="00936EE6">
            <w:pPr>
              <w:pStyle w:val="TAC"/>
            </w:pPr>
            <w:r w:rsidRPr="001F078B">
              <w:t>DC_3A_n5A</w:t>
            </w:r>
          </w:p>
          <w:p w14:paraId="32722BF7" w14:textId="77777777" w:rsidR="0016209A" w:rsidRPr="001F078B" w:rsidRDefault="0016209A" w:rsidP="00936EE6">
            <w:pPr>
              <w:pStyle w:val="TAC"/>
              <w:keepNext w:val="0"/>
            </w:pPr>
            <w:r w:rsidRPr="001F078B">
              <w:t>DC_3C_n5A</w:t>
            </w:r>
          </w:p>
        </w:tc>
      </w:tr>
      <w:tr w:rsidR="0016209A" w:rsidRPr="001F078B" w14:paraId="3E3CB9CA" w14:textId="77777777" w:rsidTr="00936EE6">
        <w:trPr>
          <w:trHeight w:val="288"/>
          <w:jc w:val="center"/>
        </w:trPr>
        <w:tc>
          <w:tcPr>
            <w:tcW w:w="0" w:type="auto"/>
            <w:shd w:val="clear" w:color="auto" w:fill="auto"/>
            <w:noWrap/>
            <w:vAlign w:val="center"/>
          </w:tcPr>
          <w:p w14:paraId="5BA4D367" w14:textId="77777777" w:rsidR="0016209A" w:rsidRPr="001F078B" w:rsidRDefault="0016209A" w:rsidP="00936EE6">
            <w:pPr>
              <w:pStyle w:val="TAC"/>
            </w:pPr>
            <w:r w:rsidRPr="001F078B">
              <w:t>DC_1A-3A_n7A</w:t>
            </w:r>
          </w:p>
          <w:p w14:paraId="5D4EF700" w14:textId="77777777" w:rsidR="0016209A" w:rsidRPr="001F078B" w:rsidRDefault="0016209A" w:rsidP="00936EE6">
            <w:pPr>
              <w:pStyle w:val="TAC"/>
              <w:keepNext w:val="0"/>
            </w:pPr>
            <w:r w:rsidRPr="001F078B">
              <w:t>DC_1A-3C_n7A</w:t>
            </w:r>
          </w:p>
        </w:tc>
        <w:tc>
          <w:tcPr>
            <w:tcW w:w="4275" w:type="dxa"/>
            <w:vAlign w:val="center"/>
          </w:tcPr>
          <w:p w14:paraId="39669A03" w14:textId="77777777" w:rsidR="0016209A" w:rsidRPr="001F078B" w:rsidRDefault="0016209A" w:rsidP="00936EE6">
            <w:pPr>
              <w:pStyle w:val="TAH"/>
              <w:rPr>
                <w:b w:val="0"/>
              </w:rPr>
            </w:pPr>
            <w:r w:rsidRPr="001F078B">
              <w:rPr>
                <w:b w:val="0"/>
              </w:rPr>
              <w:t>DC_1A_n7A</w:t>
            </w:r>
          </w:p>
          <w:p w14:paraId="302F24DB" w14:textId="77777777" w:rsidR="0016209A" w:rsidRPr="001F078B" w:rsidRDefault="0016209A" w:rsidP="00936EE6">
            <w:pPr>
              <w:pStyle w:val="TAH"/>
              <w:rPr>
                <w:b w:val="0"/>
              </w:rPr>
            </w:pPr>
            <w:r w:rsidRPr="001F078B">
              <w:rPr>
                <w:b w:val="0"/>
              </w:rPr>
              <w:t>DC_3A_n7A</w:t>
            </w:r>
          </w:p>
          <w:p w14:paraId="1BA5AF24" w14:textId="77777777" w:rsidR="0016209A" w:rsidRPr="001F078B" w:rsidRDefault="0016209A" w:rsidP="00936EE6">
            <w:pPr>
              <w:pStyle w:val="TAC"/>
              <w:keepNext w:val="0"/>
            </w:pPr>
            <w:r w:rsidRPr="001F078B">
              <w:t>DC_3C_n7A</w:t>
            </w:r>
          </w:p>
        </w:tc>
      </w:tr>
      <w:tr w:rsidR="0016209A" w:rsidRPr="001F078B" w14:paraId="2D52A655" w14:textId="77777777" w:rsidTr="00936EE6">
        <w:trPr>
          <w:trHeight w:val="288"/>
          <w:jc w:val="center"/>
        </w:trPr>
        <w:tc>
          <w:tcPr>
            <w:tcW w:w="0" w:type="auto"/>
            <w:shd w:val="clear" w:color="auto" w:fill="auto"/>
            <w:noWrap/>
            <w:vAlign w:val="center"/>
          </w:tcPr>
          <w:p w14:paraId="3AB05FB0" w14:textId="77777777" w:rsidR="0016209A" w:rsidRPr="001F078B" w:rsidRDefault="0016209A" w:rsidP="00936EE6">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1B53AC98" w14:textId="77777777" w:rsidR="0016209A" w:rsidRPr="001F078B" w:rsidRDefault="0016209A" w:rsidP="00936EE6">
            <w:pPr>
              <w:pStyle w:val="TAC"/>
              <w:keepNext w:val="0"/>
            </w:pPr>
            <w:r w:rsidRPr="001F078B">
              <w:rPr>
                <w:noProof/>
                <w:lang w:val="en-US"/>
              </w:rPr>
              <w:t>DC_1A-3C_n28A</w:t>
            </w:r>
          </w:p>
        </w:tc>
        <w:tc>
          <w:tcPr>
            <w:tcW w:w="4275" w:type="dxa"/>
            <w:vAlign w:val="center"/>
          </w:tcPr>
          <w:p w14:paraId="74110BE5" w14:textId="77777777" w:rsidR="0016209A" w:rsidRPr="001F078B" w:rsidRDefault="0016209A" w:rsidP="00936EE6">
            <w:pPr>
              <w:pStyle w:val="TAC"/>
              <w:keepNext w:val="0"/>
            </w:pPr>
            <w:r w:rsidRPr="001F078B">
              <w:t>DC_1A_n28A</w:t>
            </w:r>
          </w:p>
          <w:p w14:paraId="4D0257BC" w14:textId="77777777" w:rsidR="0016209A" w:rsidRPr="001F078B" w:rsidRDefault="0016209A" w:rsidP="00936EE6">
            <w:pPr>
              <w:pStyle w:val="TAC"/>
            </w:pPr>
            <w:r w:rsidRPr="001F078B">
              <w:t>DC_3A_n28A</w:t>
            </w:r>
          </w:p>
          <w:p w14:paraId="6DECB7C3" w14:textId="77777777" w:rsidR="0016209A" w:rsidRPr="001F078B" w:rsidRDefault="0016209A" w:rsidP="00936EE6">
            <w:pPr>
              <w:pStyle w:val="TAC"/>
              <w:keepNext w:val="0"/>
            </w:pPr>
            <w:r w:rsidRPr="001F078B">
              <w:t>DC_3C_n28A</w:t>
            </w:r>
          </w:p>
        </w:tc>
      </w:tr>
      <w:tr w:rsidR="0016209A" w:rsidRPr="001F078B" w14:paraId="7884E34E" w14:textId="77777777" w:rsidTr="00936EE6">
        <w:trPr>
          <w:trHeight w:val="288"/>
          <w:jc w:val="center"/>
        </w:trPr>
        <w:tc>
          <w:tcPr>
            <w:tcW w:w="0" w:type="auto"/>
            <w:shd w:val="clear" w:color="auto" w:fill="auto"/>
            <w:noWrap/>
            <w:vAlign w:val="center"/>
          </w:tcPr>
          <w:p w14:paraId="56C3D355" w14:textId="77777777" w:rsidR="0016209A" w:rsidRPr="001F078B" w:rsidRDefault="0016209A" w:rsidP="00936EE6">
            <w:pPr>
              <w:pStyle w:val="TAC"/>
              <w:keepNext w:val="0"/>
              <w:rPr>
                <w:noProof/>
                <w:lang w:eastAsia="zh-CN"/>
              </w:rPr>
            </w:pPr>
            <w:r w:rsidRPr="001F078B">
              <w:rPr>
                <w:noProof/>
                <w:lang w:eastAsia="zh-CN"/>
              </w:rPr>
              <w:t>DC_1A-3A_n77A</w:t>
            </w:r>
            <w:r w:rsidRPr="001F078B">
              <w:rPr>
                <w:noProof/>
                <w:vertAlign w:val="superscript"/>
                <w:lang w:eastAsia="zh-CN"/>
              </w:rPr>
              <w:t>5</w:t>
            </w:r>
          </w:p>
          <w:p w14:paraId="318F5685" w14:textId="77777777" w:rsidR="0016209A" w:rsidRPr="001F078B" w:rsidRDefault="0016209A" w:rsidP="00936EE6">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14:paraId="62F702B5" w14:textId="77777777" w:rsidR="0016209A" w:rsidRPr="001F078B" w:rsidRDefault="0016209A" w:rsidP="00936EE6">
            <w:pPr>
              <w:pStyle w:val="TAC"/>
              <w:keepNext w:val="0"/>
              <w:rPr>
                <w:noProof/>
                <w:lang w:eastAsia="zh-CN"/>
              </w:rPr>
            </w:pPr>
            <w:r w:rsidRPr="001F078B">
              <w:rPr>
                <w:noProof/>
                <w:lang w:eastAsia="zh-CN"/>
              </w:rPr>
              <w:t>DC_1A_n77A</w:t>
            </w:r>
          </w:p>
          <w:p w14:paraId="392FC427" w14:textId="77777777" w:rsidR="0016209A" w:rsidRPr="001F078B" w:rsidRDefault="0016209A" w:rsidP="00936EE6">
            <w:pPr>
              <w:pStyle w:val="TAC"/>
              <w:keepNext w:val="0"/>
              <w:rPr>
                <w:lang w:val="en-US" w:eastAsia="fi-FI"/>
              </w:rPr>
            </w:pPr>
            <w:r w:rsidRPr="001F078B">
              <w:rPr>
                <w:noProof/>
                <w:lang w:eastAsia="zh-CN"/>
              </w:rPr>
              <w:t>DC_3A_n77A</w:t>
            </w:r>
          </w:p>
        </w:tc>
      </w:tr>
      <w:tr w:rsidR="0016209A" w:rsidRPr="001F078B" w14:paraId="410FC79E" w14:textId="77777777" w:rsidTr="00936EE6">
        <w:trPr>
          <w:trHeight w:val="288"/>
          <w:jc w:val="center"/>
        </w:trPr>
        <w:tc>
          <w:tcPr>
            <w:tcW w:w="0" w:type="auto"/>
            <w:shd w:val="clear" w:color="auto" w:fill="auto"/>
            <w:noWrap/>
            <w:vAlign w:val="center"/>
          </w:tcPr>
          <w:p w14:paraId="1D11310E" w14:textId="77777777" w:rsidR="0016209A" w:rsidRPr="001F078B" w:rsidRDefault="0016209A" w:rsidP="00936EE6">
            <w:pPr>
              <w:pStyle w:val="TAC"/>
              <w:keepNext w:val="0"/>
              <w:rPr>
                <w:noProof/>
                <w:lang w:eastAsia="zh-CN"/>
              </w:rPr>
            </w:pPr>
            <w:r w:rsidRPr="001F078B">
              <w:rPr>
                <w:noProof/>
                <w:lang w:eastAsia="zh-CN"/>
              </w:rPr>
              <w:t>DC_1A-3A_n78A</w:t>
            </w:r>
            <w:r w:rsidRPr="001F078B">
              <w:rPr>
                <w:noProof/>
                <w:vertAlign w:val="superscript"/>
                <w:lang w:eastAsia="zh-CN"/>
              </w:rPr>
              <w:t>5</w:t>
            </w:r>
          </w:p>
          <w:p w14:paraId="3793BA88" w14:textId="77777777" w:rsidR="0016209A" w:rsidRPr="001F078B" w:rsidRDefault="0016209A" w:rsidP="00936EE6">
            <w:pPr>
              <w:pStyle w:val="TAC"/>
              <w:keepNext w:val="0"/>
              <w:rPr>
                <w:noProof/>
                <w:lang w:eastAsia="zh-CN"/>
              </w:rPr>
            </w:pPr>
            <w:r w:rsidRPr="001F078B">
              <w:rPr>
                <w:noProof/>
                <w:lang w:eastAsia="zh-CN"/>
              </w:rPr>
              <w:t>DC_1A-3A_n78C</w:t>
            </w:r>
            <w:r w:rsidRPr="001F078B">
              <w:rPr>
                <w:noProof/>
                <w:vertAlign w:val="superscript"/>
                <w:lang w:eastAsia="zh-CN"/>
              </w:rPr>
              <w:t>5</w:t>
            </w:r>
          </w:p>
          <w:p w14:paraId="3967C215" w14:textId="77777777" w:rsidR="0016209A" w:rsidRPr="001F078B" w:rsidRDefault="0016209A" w:rsidP="00936EE6">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14:paraId="5C8D6ED4" w14:textId="77777777" w:rsidR="0016209A" w:rsidRPr="001F078B" w:rsidRDefault="0016209A" w:rsidP="00936EE6">
            <w:pPr>
              <w:pStyle w:val="TAC"/>
              <w:keepNext w:val="0"/>
              <w:rPr>
                <w:noProof/>
                <w:lang w:eastAsia="zh-CN"/>
              </w:rPr>
            </w:pPr>
            <w:r w:rsidRPr="001F078B">
              <w:rPr>
                <w:noProof/>
                <w:lang w:eastAsia="zh-CN"/>
              </w:rPr>
              <w:t>DC_1A_n78A</w:t>
            </w:r>
          </w:p>
          <w:p w14:paraId="38E194A1" w14:textId="77777777" w:rsidR="0016209A" w:rsidRPr="001F078B" w:rsidRDefault="0016209A" w:rsidP="00936EE6">
            <w:pPr>
              <w:pStyle w:val="TAC"/>
              <w:keepNext w:val="0"/>
              <w:rPr>
                <w:noProof/>
                <w:lang w:eastAsia="zh-CN"/>
              </w:rPr>
            </w:pPr>
            <w:r w:rsidRPr="001F078B">
              <w:rPr>
                <w:noProof/>
                <w:lang w:eastAsia="zh-CN"/>
              </w:rPr>
              <w:t>DC_3A_n78A</w:t>
            </w:r>
          </w:p>
        </w:tc>
      </w:tr>
      <w:tr w:rsidR="0016209A" w:rsidRPr="001F078B" w14:paraId="1E2ACF09" w14:textId="77777777" w:rsidTr="00936EE6">
        <w:trPr>
          <w:trHeight w:val="288"/>
          <w:jc w:val="center"/>
        </w:trPr>
        <w:tc>
          <w:tcPr>
            <w:tcW w:w="0" w:type="auto"/>
            <w:shd w:val="clear" w:color="auto" w:fill="auto"/>
            <w:noWrap/>
            <w:vAlign w:val="center"/>
          </w:tcPr>
          <w:p w14:paraId="1569DE27" w14:textId="77777777" w:rsidR="0016209A" w:rsidRPr="001F078B" w:rsidRDefault="0016209A" w:rsidP="00936EE6">
            <w:pPr>
              <w:pStyle w:val="TAC"/>
              <w:keepNext w:val="0"/>
              <w:rPr>
                <w:noProof/>
                <w:lang w:eastAsia="zh-CN"/>
              </w:rPr>
            </w:pPr>
            <w:r w:rsidRPr="001F078B">
              <w:rPr>
                <w:rFonts w:eastAsia="Malgun Gothic"/>
                <w:lang w:eastAsia="ko-KR"/>
              </w:rPr>
              <w:t>DC_1A_n3A-n78A</w:t>
            </w:r>
          </w:p>
        </w:tc>
        <w:tc>
          <w:tcPr>
            <w:tcW w:w="4275" w:type="dxa"/>
            <w:vAlign w:val="center"/>
          </w:tcPr>
          <w:p w14:paraId="197C4B46" w14:textId="77777777" w:rsidR="0016209A" w:rsidRPr="001F078B" w:rsidRDefault="0016209A" w:rsidP="00936EE6">
            <w:pPr>
              <w:pStyle w:val="TAC"/>
              <w:rPr>
                <w:rFonts w:eastAsia="Malgun Gothic"/>
                <w:lang w:eastAsia="ko-KR"/>
              </w:rPr>
            </w:pPr>
            <w:r w:rsidRPr="001F078B">
              <w:rPr>
                <w:rFonts w:eastAsia="Malgun Gothic"/>
                <w:lang w:eastAsia="ko-KR"/>
              </w:rPr>
              <w:t>DC_1A_n3A</w:t>
            </w:r>
          </w:p>
          <w:p w14:paraId="50606C62" w14:textId="77777777" w:rsidR="0016209A" w:rsidRPr="001F078B" w:rsidRDefault="0016209A" w:rsidP="00936EE6">
            <w:pPr>
              <w:pStyle w:val="TAC"/>
              <w:keepNext w:val="0"/>
              <w:rPr>
                <w:noProof/>
                <w:lang w:eastAsia="zh-CN"/>
              </w:rPr>
            </w:pPr>
            <w:r w:rsidRPr="001F078B">
              <w:rPr>
                <w:rFonts w:eastAsia="Malgun Gothic"/>
                <w:lang w:eastAsia="ko-KR"/>
              </w:rPr>
              <w:t>DC_1A_n78A</w:t>
            </w:r>
          </w:p>
        </w:tc>
      </w:tr>
      <w:tr w:rsidR="0016209A" w:rsidRPr="001F078B" w14:paraId="39299889" w14:textId="77777777" w:rsidTr="00936EE6">
        <w:trPr>
          <w:trHeight w:val="288"/>
          <w:jc w:val="center"/>
        </w:trPr>
        <w:tc>
          <w:tcPr>
            <w:tcW w:w="0" w:type="auto"/>
            <w:shd w:val="clear" w:color="auto" w:fill="auto"/>
            <w:noWrap/>
            <w:vAlign w:val="center"/>
          </w:tcPr>
          <w:p w14:paraId="6B55412B" w14:textId="77777777" w:rsidR="0016209A" w:rsidRPr="001F078B" w:rsidRDefault="0016209A" w:rsidP="00936EE6">
            <w:pPr>
              <w:pStyle w:val="TAC"/>
              <w:keepNext w:val="0"/>
              <w:rPr>
                <w:noProof/>
                <w:lang w:eastAsia="zh-CN"/>
              </w:rPr>
            </w:pPr>
            <w:r w:rsidRPr="001F078B">
              <w:rPr>
                <w:noProof/>
                <w:lang w:eastAsia="zh-CN"/>
              </w:rPr>
              <w:t>DC_1A-3A_n79A</w:t>
            </w:r>
            <w:r w:rsidRPr="001F078B">
              <w:rPr>
                <w:noProof/>
                <w:vertAlign w:val="superscript"/>
                <w:lang w:eastAsia="zh-CN"/>
              </w:rPr>
              <w:t>5</w:t>
            </w:r>
          </w:p>
          <w:p w14:paraId="40B1F19A" w14:textId="77777777" w:rsidR="0016209A" w:rsidRPr="001F078B" w:rsidRDefault="0016209A" w:rsidP="00936EE6">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14:paraId="058E78D7" w14:textId="77777777" w:rsidR="0016209A" w:rsidRPr="001F078B" w:rsidRDefault="0016209A" w:rsidP="00936EE6">
            <w:pPr>
              <w:pStyle w:val="TAC"/>
              <w:keepNext w:val="0"/>
              <w:rPr>
                <w:noProof/>
                <w:lang w:eastAsia="zh-CN"/>
              </w:rPr>
            </w:pPr>
            <w:r w:rsidRPr="001F078B">
              <w:rPr>
                <w:noProof/>
                <w:lang w:eastAsia="zh-CN"/>
              </w:rPr>
              <w:t>DC_1A_n79A</w:t>
            </w:r>
          </w:p>
          <w:p w14:paraId="45BE860E" w14:textId="77777777" w:rsidR="0016209A" w:rsidRPr="001F078B" w:rsidRDefault="0016209A" w:rsidP="00936EE6">
            <w:pPr>
              <w:pStyle w:val="TAC"/>
              <w:keepNext w:val="0"/>
              <w:rPr>
                <w:noProof/>
                <w:lang w:eastAsia="zh-CN"/>
              </w:rPr>
            </w:pPr>
            <w:r w:rsidRPr="001F078B">
              <w:rPr>
                <w:noProof/>
                <w:lang w:eastAsia="zh-CN"/>
              </w:rPr>
              <w:t>DC_3A_n79A</w:t>
            </w:r>
          </w:p>
        </w:tc>
      </w:tr>
      <w:tr w:rsidR="0016209A" w:rsidRPr="001F078B" w14:paraId="70D1D1DB" w14:textId="77777777" w:rsidTr="00936EE6">
        <w:trPr>
          <w:trHeight w:val="288"/>
          <w:jc w:val="center"/>
        </w:trPr>
        <w:tc>
          <w:tcPr>
            <w:tcW w:w="0" w:type="auto"/>
            <w:shd w:val="clear" w:color="auto" w:fill="auto"/>
            <w:noWrap/>
            <w:vAlign w:val="center"/>
          </w:tcPr>
          <w:p w14:paraId="0BCD8442" w14:textId="77777777" w:rsidR="0016209A" w:rsidRPr="001F078B" w:rsidRDefault="0016209A" w:rsidP="00936EE6">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14:paraId="66578C33" w14:textId="77777777" w:rsidR="0016209A" w:rsidRPr="001F078B" w:rsidRDefault="0016209A" w:rsidP="00936EE6">
            <w:pPr>
              <w:pStyle w:val="TAC"/>
              <w:keepNext w:val="0"/>
              <w:rPr>
                <w:noProof/>
                <w:lang w:eastAsia="zh-CN"/>
              </w:rPr>
            </w:pPr>
            <w:r w:rsidRPr="001F078B">
              <w:rPr>
                <w:noProof/>
                <w:lang w:eastAsia="zh-CN"/>
              </w:rPr>
              <w:t>DC_1A_n78A</w:t>
            </w:r>
          </w:p>
          <w:p w14:paraId="47AA7185" w14:textId="77777777" w:rsidR="0016209A" w:rsidRPr="001F078B" w:rsidRDefault="0016209A" w:rsidP="00936EE6">
            <w:pPr>
              <w:pStyle w:val="TAC"/>
              <w:keepNext w:val="0"/>
              <w:rPr>
                <w:noProof/>
                <w:lang w:eastAsia="zh-CN"/>
              </w:rPr>
            </w:pPr>
            <w:r w:rsidRPr="001F078B">
              <w:rPr>
                <w:noProof/>
                <w:lang w:eastAsia="zh-CN"/>
              </w:rPr>
              <w:t>DC_5A_n78A</w:t>
            </w:r>
          </w:p>
        </w:tc>
      </w:tr>
      <w:tr w:rsidR="0016209A" w:rsidRPr="001F078B" w14:paraId="5A4E3BE6" w14:textId="77777777" w:rsidTr="00936EE6">
        <w:trPr>
          <w:trHeight w:val="288"/>
          <w:jc w:val="center"/>
        </w:trPr>
        <w:tc>
          <w:tcPr>
            <w:tcW w:w="0" w:type="auto"/>
            <w:shd w:val="clear" w:color="auto" w:fill="auto"/>
            <w:noWrap/>
            <w:vAlign w:val="center"/>
          </w:tcPr>
          <w:p w14:paraId="3C6CB6E5" w14:textId="77777777" w:rsidR="0016209A" w:rsidRPr="001F078B" w:rsidRDefault="0016209A" w:rsidP="00936EE6">
            <w:pPr>
              <w:pStyle w:val="TAC"/>
              <w:keepNext w:val="0"/>
              <w:rPr>
                <w:noProof/>
                <w:lang w:eastAsia="zh-CN"/>
              </w:rPr>
            </w:pPr>
            <w:r w:rsidRPr="001F078B">
              <w:rPr>
                <w:noProof/>
                <w:kern w:val="2"/>
                <w:lang w:eastAsia="zh-CN"/>
              </w:rPr>
              <w:t>DC_1A-5A_n79A</w:t>
            </w:r>
          </w:p>
        </w:tc>
        <w:tc>
          <w:tcPr>
            <w:tcW w:w="4275" w:type="dxa"/>
            <w:vAlign w:val="center"/>
          </w:tcPr>
          <w:p w14:paraId="31B13E3E" w14:textId="77777777" w:rsidR="0016209A" w:rsidRPr="001F078B" w:rsidRDefault="0016209A" w:rsidP="00936EE6">
            <w:pPr>
              <w:pStyle w:val="TAC"/>
              <w:rPr>
                <w:noProof/>
                <w:kern w:val="2"/>
                <w:lang w:eastAsia="zh-CN"/>
              </w:rPr>
            </w:pPr>
            <w:r w:rsidRPr="001F078B">
              <w:rPr>
                <w:noProof/>
                <w:kern w:val="2"/>
                <w:lang w:eastAsia="zh-CN"/>
              </w:rPr>
              <w:t>DC_1A_n79A</w:t>
            </w:r>
          </w:p>
          <w:p w14:paraId="77AD9C33" w14:textId="77777777" w:rsidR="0016209A" w:rsidRPr="001F078B" w:rsidRDefault="0016209A" w:rsidP="00936EE6">
            <w:pPr>
              <w:pStyle w:val="TAC"/>
              <w:keepNext w:val="0"/>
              <w:rPr>
                <w:noProof/>
                <w:lang w:eastAsia="zh-CN"/>
              </w:rPr>
            </w:pPr>
            <w:r w:rsidRPr="001F078B">
              <w:rPr>
                <w:noProof/>
                <w:lang w:eastAsia="zh-CN"/>
              </w:rPr>
              <w:t>DC_5A_n79A</w:t>
            </w:r>
          </w:p>
        </w:tc>
      </w:tr>
      <w:tr w:rsidR="0016209A" w:rsidRPr="001F078B" w14:paraId="2A41E3FD" w14:textId="77777777" w:rsidTr="00936EE6">
        <w:trPr>
          <w:trHeight w:val="288"/>
          <w:jc w:val="center"/>
        </w:trPr>
        <w:tc>
          <w:tcPr>
            <w:tcW w:w="0" w:type="auto"/>
            <w:shd w:val="clear" w:color="auto" w:fill="auto"/>
            <w:noWrap/>
            <w:vAlign w:val="center"/>
          </w:tcPr>
          <w:p w14:paraId="065CCBA3" w14:textId="77777777" w:rsidR="0016209A" w:rsidRPr="001F078B" w:rsidRDefault="0016209A" w:rsidP="00936EE6">
            <w:pPr>
              <w:pStyle w:val="TAC"/>
              <w:keepNext w:val="0"/>
              <w:rPr>
                <w:noProof/>
                <w:kern w:val="2"/>
                <w:lang w:eastAsia="zh-CN"/>
              </w:rPr>
            </w:pPr>
            <w:r w:rsidRPr="001F078B">
              <w:rPr>
                <w:rFonts w:cs="Arial"/>
                <w:lang w:val="en-US" w:eastAsia="zh-CN"/>
              </w:rPr>
              <w:t>DC_1A_n5A-n78A</w:t>
            </w:r>
          </w:p>
        </w:tc>
        <w:tc>
          <w:tcPr>
            <w:tcW w:w="4275" w:type="dxa"/>
            <w:vAlign w:val="center"/>
          </w:tcPr>
          <w:p w14:paraId="30FCE0F7" w14:textId="77777777" w:rsidR="0016209A" w:rsidRPr="001F078B" w:rsidRDefault="0016209A" w:rsidP="00936EE6">
            <w:pPr>
              <w:pStyle w:val="TAC"/>
              <w:keepNext w:val="0"/>
              <w:rPr>
                <w:rFonts w:cs="Arial"/>
                <w:lang w:val="en-US" w:eastAsia="zh-CN"/>
              </w:rPr>
            </w:pPr>
            <w:r w:rsidRPr="001F078B">
              <w:rPr>
                <w:rFonts w:cs="Arial"/>
                <w:lang w:val="en-US" w:eastAsia="zh-CN"/>
              </w:rPr>
              <w:t>DC_1A_n5A</w:t>
            </w:r>
          </w:p>
          <w:p w14:paraId="704F38C5" w14:textId="77777777" w:rsidR="0016209A" w:rsidRPr="001F078B" w:rsidRDefault="0016209A" w:rsidP="00936EE6">
            <w:pPr>
              <w:pStyle w:val="TAC"/>
              <w:rPr>
                <w:noProof/>
                <w:kern w:val="2"/>
                <w:lang w:eastAsia="zh-CN"/>
              </w:rPr>
            </w:pPr>
            <w:r w:rsidRPr="001F078B">
              <w:rPr>
                <w:rFonts w:cs="Arial"/>
                <w:lang w:val="en-US" w:eastAsia="zh-CN"/>
              </w:rPr>
              <w:t>DC_1A_n78A</w:t>
            </w:r>
          </w:p>
        </w:tc>
      </w:tr>
      <w:tr w:rsidR="0016209A" w:rsidRPr="001F078B" w14:paraId="7C51931D" w14:textId="77777777" w:rsidTr="00936EE6">
        <w:trPr>
          <w:trHeight w:val="288"/>
          <w:jc w:val="center"/>
        </w:trPr>
        <w:tc>
          <w:tcPr>
            <w:tcW w:w="0" w:type="auto"/>
            <w:shd w:val="clear" w:color="auto" w:fill="auto"/>
            <w:noWrap/>
            <w:vAlign w:val="center"/>
          </w:tcPr>
          <w:p w14:paraId="3CD435A8" w14:textId="77777777" w:rsidR="0016209A" w:rsidRPr="001F078B" w:rsidRDefault="0016209A" w:rsidP="00936EE6">
            <w:pPr>
              <w:pStyle w:val="TAC"/>
              <w:rPr>
                <w:rFonts w:cs="Arial"/>
                <w:lang w:eastAsia="ja-JP"/>
              </w:rPr>
            </w:pPr>
            <w:r w:rsidRPr="001F078B">
              <w:rPr>
                <w:rFonts w:cs="Arial"/>
                <w:lang w:eastAsia="ja-JP"/>
              </w:rPr>
              <w:t>DC_1A-7A_n5A</w:t>
            </w:r>
          </w:p>
          <w:p w14:paraId="341B3238" w14:textId="77777777" w:rsidR="0016209A" w:rsidRPr="001F078B" w:rsidRDefault="0016209A" w:rsidP="00936EE6">
            <w:pPr>
              <w:pStyle w:val="TAC"/>
              <w:keepNext w:val="0"/>
              <w:rPr>
                <w:noProof/>
                <w:kern w:val="2"/>
                <w:lang w:eastAsia="zh-CN"/>
              </w:rPr>
            </w:pPr>
            <w:r w:rsidRPr="001F078B">
              <w:rPr>
                <w:rFonts w:cs="Arial"/>
                <w:lang w:eastAsia="ja-JP"/>
              </w:rPr>
              <w:t>DC_1A-7C_n5A</w:t>
            </w:r>
          </w:p>
        </w:tc>
        <w:tc>
          <w:tcPr>
            <w:tcW w:w="4275" w:type="dxa"/>
            <w:vAlign w:val="center"/>
          </w:tcPr>
          <w:p w14:paraId="12624D10" w14:textId="77777777" w:rsidR="0016209A" w:rsidRPr="001F078B" w:rsidRDefault="0016209A" w:rsidP="00936EE6">
            <w:pPr>
              <w:pStyle w:val="TAH"/>
              <w:rPr>
                <w:b w:val="0"/>
                <w:lang w:val="en-US" w:eastAsia="fi-FI"/>
              </w:rPr>
            </w:pPr>
            <w:r w:rsidRPr="001F078B">
              <w:rPr>
                <w:b w:val="0"/>
                <w:lang w:val="en-US" w:eastAsia="fi-FI"/>
              </w:rPr>
              <w:t>DC_1A_n5A</w:t>
            </w:r>
          </w:p>
          <w:p w14:paraId="6033138F" w14:textId="77777777" w:rsidR="0016209A" w:rsidRPr="001F078B" w:rsidRDefault="0016209A" w:rsidP="00936EE6">
            <w:pPr>
              <w:pStyle w:val="TAH"/>
              <w:rPr>
                <w:b w:val="0"/>
                <w:lang w:val="en-US" w:eastAsia="fi-FI"/>
              </w:rPr>
            </w:pPr>
            <w:r w:rsidRPr="001F078B">
              <w:rPr>
                <w:b w:val="0"/>
                <w:lang w:val="en-US" w:eastAsia="fi-FI"/>
              </w:rPr>
              <w:t>DC_7A_n5A</w:t>
            </w:r>
          </w:p>
          <w:p w14:paraId="2282505C" w14:textId="77777777" w:rsidR="0016209A" w:rsidRPr="001F078B" w:rsidRDefault="0016209A" w:rsidP="00936EE6">
            <w:pPr>
              <w:pStyle w:val="TAC"/>
              <w:rPr>
                <w:noProof/>
                <w:kern w:val="2"/>
                <w:lang w:eastAsia="zh-CN"/>
              </w:rPr>
            </w:pPr>
            <w:r w:rsidRPr="001F078B">
              <w:rPr>
                <w:lang w:val="en-US" w:eastAsia="fi-FI"/>
              </w:rPr>
              <w:t>DC_7C_n5A</w:t>
            </w:r>
          </w:p>
        </w:tc>
      </w:tr>
      <w:tr w:rsidR="0016209A" w:rsidRPr="001F078B" w14:paraId="7C20AEC3" w14:textId="77777777" w:rsidTr="00936EE6">
        <w:trPr>
          <w:trHeight w:val="288"/>
          <w:jc w:val="center"/>
        </w:trPr>
        <w:tc>
          <w:tcPr>
            <w:tcW w:w="0" w:type="auto"/>
            <w:shd w:val="clear" w:color="auto" w:fill="auto"/>
            <w:noWrap/>
            <w:vAlign w:val="center"/>
          </w:tcPr>
          <w:p w14:paraId="6085BA7E" w14:textId="77777777" w:rsidR="0016209A" w:rsidRPr="001F078B" w:rsidRDefault="0016209A" w:rsidP="00936EE6">
            <w:pPr>
              <w:pStyle w:val="TAC"/>
              <w:rPr>
                <w:noProof/>
                <w:lang w:eastAsia="zh-CN"/>
              </w:rPr>
            </w:pPr>
            <w:r w:rsidRPr="001F078B">
              <w:rPr>
                <w:noProof/>
                <w:lang w:eastAsia="zh-CN"/>
              </w:rPr>
              <w:t>DC_1A-7A_n28A</w:t>
            </w:r>
            <w:r w:rsidRPr="001F078B">
              <w:rPr>
                <w:noProof/>
                <w:vertAlign w:val="superscript"/>
                <w:lang w:eastAsia="zh-CN"/>
              </w:rPr>
              <w:t>5</w:t>
            </w:r>
          </w:p>
          <w:p w14:paraId="05505077" w14:textId="77777777" w:rsidR="0016209A" w:rsidRPr="001F078B" w:rsidRDefault="0016209A" w:rsidP="00936EE6">
            <w:pPr>
              <w:pStyle w:val="TAC"/>
              <w:keepNext w:val="0"/>
              <w:rPr>
                <w:noProof/>
                <w:lang w:eastAsia="zh-CN"/>
              </w:rPr>
            </w:pPr>
            <w:r w:rsidRPr="001F078B">
              <w:rPr>
                <w:noProof/>
                <w:lang w:val="en-US"/>
              </w:rPr>
              <w:t>DC_1A-7C_n28A</w:t>
            </w:r>
          </w:p>
        </w:tc>
        <w:tc>
          <w:tcPr>
            <w:tcW w:w="4275" w:type="dxa"/>
            <w:vAlign w:val="center"/>
          </w:tcPr>
          <w:p w14:paraId="752B8CCA" w14:textId="77777777" w:rsidR="0016209A" w:rsidRPr="001F078B" w:rsidRDefault="0016209A" w:rsidP="00936EE6">
            <w:pPr>
              <w:pStyle w:val="TAC"/>
              <w:keepNext w:val="0"/>
              <w:rPr>
                <w:noProof/>
                <w:lang w:eastAsia="zh-CN"/>
              </w:rPr>
            </w:pPr>
            <w:r w:rsidRPr="001F078B">
              <w:rPr>
                <w:noProof/>
                <w:lang w:eastAsia="zh-CN"/>
              </w:rPr>
              <w:t>DC_1A_n28A</w:t>
            </w:r>
          </w:p>
          <w:p w14:paraId="22C51DFE" w14:textId="77777777" w:rsidR="0016209A" w:rsidRPr="001F078B" w:rsidRDefault="0016209A" w:rsidP="00936EE6">
            <w:pPr>
              <w:pStyle w:val="TAC"/>
              <w:rPr>
                <w:noProof/>
                <w:lang w:eastAsia="zh-CN"/>
              </w:rPr>
            </w:pPr>
            <w:r w:rsidRPr="001F078B">
              <w:rPr>
                <w:noProof/>
                <w:lang w:eastAsia="zh-CN"/>
              </w:rPr>
              <w:t>DC_7A_n28A</w:t>
            </w:r>
          </w:p>
          <w:p w14:paraId="7F1C4F71" w14:textId="77777777" w:rsidR="0016209A" w:rsidRPr="001F078B" w:rsidRDefault="0016209A" w:rsidP="00936EE6">
            <w:pPr>
              <w:pStyle w:val="TAC"/>
              <w:keepNext w:val="0"/>
              <w:rPr>
                <w:noProof/>
                <w:lang w:eastAsia="zh-CN"/>
              </w:rPr>
            </w:pPr>
            <w:r w:rsidRPr="001F078B">
              <w:rPr>
                <w:noProof/>
                <w:lang w:val="en-US"/>
              </w:rPr>
              <w:t>DC_7C_n28A</w:t>
            </w:r>
          </w:p>
        </w:tc>
      </w:tr>
      <w:tr w:rsidR="0016209A" w:rsidRPr="001F078B" w14:paraId="48936792" w14:textId="77777777" w:rsidTr="00936EE6">
        <w:trPr>
          <w:trHeight w:val="288"/>
          <w:jc w:val="center"/>
        </w:trPr>
        <w:tc>
          <w:tcPr>
            <w:tcW w:w="0" w:type="auto"/>
            <w:shd w:val="clear" w:color="auto" w:fill="auto"/>
            <w:noWrap/>
            <w:vAlign w:val="center"/>
          </w:tcPr>
          <w:p w14:paraId="0CDD73D7" w14:textId="77777777" w:rsidR="0016209A" w:rsidRPr="001F078B" w:rsidRDefault="0016209A" w:rsidP="00936EE6">
            <w:pPr>
              <w:pStyle w:val="TAC"/>
              <w:rPr>
                <w:noProof/>
                <w:lang w:eastAsia="zh-CN"/>
              </w:rPr>
            </w:pPr>
            <w:r w:rsidRPr="001F078B">
              <w:rPr>
                <w:noProof/>
                <w:lang w:eastAsia="zh-CN"/>
              </w:rPr>
              <w:t>DC_1A-7A_n78A</w:t>
            </w:r>
            <w:r w:rsidRPr="001F078B">
              <w:rPr>
                <w:noProof/>
                <w:vertAlign w:val="superscript"/>
                <w:lang w:eastAsia="zh-CN"/>
              </w:rPr>
              <w:t>5</w:t>
            </w:r>
          </w:p>
          <w:p w14:paraId="26B1C278" w14:textId="77777777" w:rsidR="0016209A" w:rsidRPr="001F078B" w:rsidRDefault="0016209A" w:rsidP="00936EE6">
            <w:pPr>
              <w:pStyle w:val="TAC"/>
              <w:keepNext w:val="0"/>
              <w:rPr>
                <w:noProof/>
                <w:lang w:eastAsia="zh-CN"/>
              </w:rPr>
            </w:pPr>
            <w:r w:rsidRPr="001F078B">
              <w:rPr>
                <w:rFonts w:cs="Arial"/>
                <w:szCs w:val="18"/>
              </w:rPr>
              <w:t>DC_1A-7C_n78A</w:t>
            </w:r>
          </w:p>
        </w:tc>
        <w:tc>
          <w:tcPr>
            <w:tcW w:w="4275" w:type="dxa"/>
            <w:vAlign w:val="center"/>
          </w:tcPr>
          <w:p w14:paraId="0C7E3463" w14:textId="77777777" w:rsidR="0016209A" w:rsidRPr="001F078B" w:rsidRDefault="0016209A" w:rsidP="00936EE6">
            <w:pPr>
              <w:pStyle w:val="TAC"/>
              <w:keepNext w:val="0"/>
              <w:rPr>
                <w:noProof/>
                <w:lang w:eastAsia="zh-CN"/>
              </w:rPr>
            </w:pPr>
            <w:r w:rsidRPr="001F078B">
              <w:rPr>
                <w:noProof/>
                <w:lang w:eastAsia="zh-CN"/>
              </w:rPr>
              <w:t>DC_1A_n78A</w:t>
            </w:r>
          </w:p>
          <w:p w14:paraId="60AC75AE" w14:textId="77777777" w:rsidR="0016209A" w:rsidRPr="001F078B" w:rsidRDefault="0016209A" w:rsidP="00936EE6">
            <w:pPr>
              <w:pStyle w:val="TAC"/>
              <w:rPr>
                <w:noProof/>
                <w:lang w:eastAsia="zh-CN"/>
              </w:rPr>
            </w:pPr>
            <w:r w:rsidRPr="001F078B">
              <w:rPr>
                <w:noProof/>
                <w:lang w:eastAsia="zh-CN"/>
              </w:rPr>
              <w:t>DC_7A_n78A</w:t>
            </w:r>
          </w:p>
          <w:p w14:paraId="532B8B7F" w14:textId="77777777" w:rsidR="0016209A" w:rsidRPr="001F078B" w:rsidRDefault="0016209A" w:rsidP="00936EE6">
            <w:pPr>
              <w:pStyle w:val="TAC"/>
              <w:keepNext w:val="0"/>
              <w:rPr>
                <w:noProof/>
                <w:lang w:eastAsia="zh-CN"/>
              </w:rPr>
            </w:pPr>
            <w:r w:rsidRPr="001F078B">
              <w:rPr>
                <w:noProof/>
                <w:lang w:eastAsia="zh-CN"/>
              </w:rPr>
              <w:t>DC_7C_n78A</w:t>
            </w:r>
          </w:p>
        </w:tc>
      </w:tr>
      <w:tr w:rsidR="0016209A" w:rsidRPr="001F078B" w14:paraId="00351946" w14:textId="77777777" w:rsidTr="00936EE6">
        <w:trPr>
          <w:trHeight w:val="288"/>
          <w:jc w:val="center"/>
        </w:trPr>
        <w:tc>
          <w:tcPr>
            <w:tcW w:w="0" w:type="auto"/>
            <w:shd w:val="clear" w:color="auto" w:fill="auto"/>
            <w:noWrap/>
            <w:vAlign w:val="center"/>
          </w:tcPr>
          <w:p w14:paraId="59F91D1C" w14:textId="77777777" w:rsidR="0016209A" w:rsidRPr="001F078B" w:rsidRDefault="0016209A" w:rsidP="00936EE6">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14:paraId="44DEA98B" w14:textId="77777777" w:rsidR="0016209A" w:rsidRPr="001F078B" w:rsidRDefault="0016209A" w:rsidP="00936EE6">
            <w:pPr>
              <w:pStyle w:val="TAC"/>
              <w:keepNext w:val="0"/>
              <w:rPr>
                <w:noProof/>
                <w:lang w:eastAsia="zh-CN"/>
              </w:rPr>
            </w:pPr>
            <w:r w:rsidRPr="001F078B">
              <w:rPr>
                <w:noProof/>
                <w:lang w:eastAsia="zh-CN"/>
              </w:rPr>
              <w:t>DC_1A_n78A</w:t>
            </w:r>
          </w:p>
          <w:p w14:paraId="2D1B0254" w14:textId="77777777" w:rsidR="0016209A" w:rsidRPr="001F078B" w:rsidRDefault="0016209A" w:rsidP="00936EE6">
            <w:pPr>
              <w:pStyle w:val="TAC"/>
              <w:keepNext w:val="0"/>
              <w:rPr>
                <w:noProof/>
                <w:lang w:eastAsia="zh-CN"/>
              </w:rPr>
            </w:pPr>
            <w:r w:rsidRPr="001F078B">
              <w:rPr>
                <w:noProof/>
                <w:lang w:eastAsia="zh-CN"/>
              </w:rPr>
              <w:t>DC_7A_n78A</w:t>
            </w:r>
          </w:p>
        </w:tc>
      </w:tr>
      <w:tr w:rsidR="0016209A" w:rsidRPr="001F078B" w14:paraId="4B8DDF14" w14:textId="77777777" w:rsidTr="00936EE6">
        <w:trPr>
          <w:trHeight w:val="288"/>
          <w:jc w:val="center"/>
        </w:trPr>
        <w:tc>
          <w:tcPr>
            <w:tcW w:w="0" w:type="auto"/>
            <w:shd w:val="clear" w:color="auto" w:fill="auto"/>
            <w:noWrap/>
            <w:vAlign w:val="center"/>
          </w:tcPr>
          <w:p w14:paraId="10175438" w14:textId="77777777" w:rsidR="0016209A" w:rsidRPr="001F078B" w:rsidRDefault="0016209A" w:rsidP="00936E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6A06AE40" w14:textId="77777777" w:rsidR="0016209A" w:rsidRPr="001F078B" w:rsidRDefault="0016209A" w:rsidP="00936EE6">
            <w:pPr>
              <w:pStyle w:val="TAC"/>
            </w:pPr>
            <w:r w:rsidRPr="001F078B">
              <w:t>DC_1A_n77A</w:t>
            </w:r>
          </w:p>
          <w:p w14:paraId="1D57C784" w14:textId="77777777" w:rsidR="0016209A" w:rsidRPr="001F078B" w:rsidRDefault="0016209A" w:rsidP="00936EE6">
            <w:pPr>
              <w:pStyle w:val="TAC"/>
              <w:keepNext w:val="0"/>
              <w:rPr>
                <w:noProof/>
                <w:lang w:eastAsia="zh-CN"/>
              </w:rPr>
            </w:pPr>
            <w:r w:rsidRPr="001F078B">
              <w:t>DC_8A_n77A</w:t>
            </w:r>
          </w:p>
        </w:tc>
      </w:tr>
      <w:tr w:rsidR="0016209A" w:rsidRPr="001F078B" w14:paraId="335E58E7" w14:textId="77777777" w:rsidTr="00936EE6">
        <w:trPr>
          <w:trHeight w:val="288"/>
          <w:jc w:val="center"/>
        </w:trPr>
        <w:tc>
          <w:tcPr>
            <w:tcW w:w="0" w:type="auto"/>
            <w:shd w:val="clear" w:color="auto" w:fill="auto"/>
            <w:noWrap/>
            <w:vAlign w:val="center"/>
          </w:tcPr>
          <w:p w14:paraId="1CB3F116" w14:textId="77777777" w:rsidR="0016209A" w:rsidRPr="001F078B" w:rsidRDefault="0016209A" w:rsidP="00936EE6">
            <w:pPr>
              <w:pStyle w:val="TAC"/>
              <w:keepNext w:val="0"/>
              <w:rPr>
                <w:noProof/>
                <w:lang w:eastAsia="zh-CN"/>
              </w:rPr>
            </w:pPr>
            <w:r w:rsidRPr="001F078B">
              <w:rPr>
                <w:rFonts w:hint="eastAsia"/>
                <w:noProof/>
                <w:lang w:eastAsia="ko-KR"/>
              </w:rPr>
              <w:t>DC_1A_n7A-n78A</w:t>
            </w:r>
          </w:p>
        </w:tc>
        <w:tc>
          <w:tcPr>
            <w:tcW w:w="4275" w:type="dxa"/>
            <w:vAlign w:val="center"/>
          </w:tcPr>
          <w:p w14:paraId="3E34A545" w14:textId="77777777" w:rsidR="0016209A" w:rsidRPr="001F078B" w:rsidRDefault="0016209A" w:rsidP="00936EE6">
            <w:pPr>
              <w:pStyle w:val="TAC"/>
              <w:rPr>
                <w:rFonts w:eastAsia="Malgun Gothic"/>
                <w:lang w:eastAsia="ko-KR"/>
              </w:rPr>
            </w:pPr>
            <w:r w:rsidRPr="001F078B">
              <w:rPr>
                <w:rFonts w:eastAsia="Malgun Gothic"/>
                <w:lang w:eastAsia="ko-KR"/>
              </w:rPr>
              <w:t>DC_1A_n7A</w:t>
            </w:r>
          </w:p>
          <w:p w14:paraId="04B51E76" w14:textId="77777777" w:rsidR="0016209A" w:rsidRPr="001F078B" w:rsidRDefault="0016209A" w:rsidP="00936EE6">
            <w:pPr>
              <w:pStyle w:val="TAC"/>
              <w:keepNext w:val="0"/>
              <w:rPr>
                <w:noProof/>
                <w:lang w:eastAsia="zh-CN"/>
              </w:rPr>
            </w:pPr>
            <w:r w:rsidRPr="001F078B">
              <w:rPr>
                <w:rFonts w:eastAsia="Malgun Gothic"/>
                <w:lang w:eastAsia="ko-KR"/>
              </w:rPr>
              <w:t>DC_1A_n78A</w:t>
            </w:r>
          </w:p>
        </w:tc>
      </w:tr>
      <w:tr w:rsidR="0016209A" w:rsidRPr="001F078B" w14:paraId="2F42B317" w14:textId="77777777" w:rsidTr="00936EE6">
        <w:trPr>
          <w:trHeight w:val="288"/>
          <w:jc w:val="center"/>
        </w:trPr>
        <w:tc>
          <w:tcPr>
            <w:tcW w:w="0" w:type="auto"/>
            <w:shd w:val="clear" w:color="auto" w:fill="auto"/>
            <w:noWrap/>
            <w:vAlign w:val="center"/>
          </w:tcPr>
          <w:p w14:paraId="45856D0F" w14:textId="77777777" w:rsidR="0016209A" w:rsidRPr="001F078B" w:rsidRDefault="0016209A" w:rsidP="00936EE6">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14:paraId="2AB5BBCE" w14:textId="77777777" w:rsidR="0016209A" w:rsidRPr="001F078B" w:rsidRDefault="0016209A" w:rsidP="00936EE6">
            <w:pPr>
              <w:pStyle w:val="TAC"/>
            </w:pPr>
            <w:r w:rsidRPr="001F078B">
              <w:t>DC_1A_n3A</w:t>
            </w:r>
          </w:p>
          <w:p w14:paraId="18F2A222" w14:textId="77777777" w:rsidR="0016209A" w:rsidRPr="001F078B" w:rsidRDefault="0016209A" w:rsidP="00936EE6">
            <w:pPr>
              <w:pStyle w:val="TAC"/>
              <w:rPr>
                <w:rFonts w:eastAsia="Malgun Gothic"/>
                <w:lang w:eastAsia="ko-KR"/>
              </w:rPr>
            </w:pPr>
            <w:r w:rsidRPr="001F078B">
              <w:t>DC_8A_n3A</w:t>
            </w:r>
          </w:p>
        </w:tc>
      </w:tr>
      <w:tr w:rsidR="0016209A" w:rsidRPr="001F078B" w14:paraId="202AE517" w14:textId="77777777" w:rsidTr="00936EE6">
        <w:trPr>
          <w:trHeight w:val="288"/>
          <w:jc w:val="center"/>
        </w:trPr>
        <w:tc>
          <w:tcPr>
            <w:tcW w:w="0" w:type="auto"/>
            <w:shd w:val="clear" w:color="auto" w:fill="auto"/>
            <w:noWrap/>
            <w:vAlign w:val="center"/>
          </w:tcPr>
          <w:p w14:paraId="2CDD50CC" w14:textId="77777777" w:rsidR="0016209A" w:rsidRPr="001F078B" w:rsidRDefault="0016209A" w:rsidP="00936EE6">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14:paraId="41717AF9" w14:textId="77777777" w:rsidR="0016209A" w:rsidRPr="001F078B" w:rsidRDefault="0016209A" w:rsidP="00936EE6">
            <w:pPr>
              <w:pStyle w:val="TAC"/>
              <w:keepNext w:val="0"/>
              <w:rPr>
                <w:noProof/>
                <w:lang w:eastAsia="zh-CN"/>
              </w:rPr>
            </w:pPr>
            <w:r w:rsidRPr="001F078B">
              <w:rPr>
                <w:noProof/>
                <w:lang w:eastAsia="zh-CN"/>
              </w:rPr>
              <w:t>DC_1A_n78A</w:t>
            </w:r>
          </w:p>
          <w:p w14:paraId="39878CA2" w14:textId="77777777" w:rsidR="0016209A" w:rsidRPr="001F078B" w:rsidRDefault="0016209A" w:rsidP="00936EE6">
            <w:pPr>
              <w:pStyle w:val="TAC"/>
              <w:keepNext w:val="0"/>
              <w:rPr>
                <w:noProof/>
                <w:lang w:eastAsia="zh-CN"/>
              </w:rPr>
            </w:pPr>
            <w:r w:rsidRPr="001F078B">
              <w:rPr>
                <w:noProof/>
                <w:lang w:eastAsia="zh-CN"/>
              </w:rPr>
              <w:t>DC_8A_n78A</w:t>
            </w:r>
          </w:p>
        </w:tc>
      </w:tr>
      <w:tr w:rsidR="0016209A" w:rsidRPr="001F078B" w14:paraId="0DCED0F9" w14:textId="77777777" w:rsidTr="00936EE6">
        <w:trPr>
          <w:trHeight w:val="288"/>
          <w:jc w:val="center"/>
        </w:trPr>
        <w:tc>
          <w:tcPr>
            <w:tcW w:w="0" w:type="auto"/>
            <w:shd w:val="clear" w:color="auto" w:fill="auto"/>
            <w:noWrap/>
            <w:vAlign w:val="center"/>
          </w:tcPr>
          <w:p w14:paraId="28A36CB6" w14:textId="77777777" w:rsidR="0016209A" w:rsidRPr="001F078B" w:rsidRDefault="0016209A" w:rsidP="00936E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208E554A" w14:textId="77777777" w:rsidR="0016209A" w:rsidRPr="001F078B" w:rsidRDefault="0016209A" w:rsidP="00936EE6">
            <w:pPr>
              <w:pStyle w:val="TAC"/>
            </w:pPr>
            <w:r w:rsidRPr="001F078B">
              <w:t>DC_1A_n79A</w:t>
            </w:r>
          </w:p>
          <w:p w14:paraId="0F6AC330" w14:textId="77777777" w:rsidR="0016209A" w:rsidRPr="001F078B" w:rsidRDefault="0016209A" w:rsidP="00936EE6">
            <w:pPr>
              <w:pStyle w:val="TAC"/>
              <w:keepNext w:val="0"/>
              <w:rPr>
                <w:noProof/>
                <w:lang w:eastAsia="zh-CN"/>
              </w:rPr>
            </w:pPr>
            <w:r w:rsidRPr="001F078B">
              <w:t>DC_8A_n79A</w:t>
            </w:r>
          </w:p>
        </w:tc>
      </w:tr>
      <w:tr w:rsidR="0016209A" w:rsidRPr="001F078B" w14:paraId="3C83456D" w14:textId="77777777" w:rsidTr="00936EE6">
        <w:trPr>
          <w:trHeight w:val="288"/>
          <w:jc w:val="center"/>
        </w:trPr>
        <w:tc>
          <w:tcPr>
            <w:tcW w:w="0" w:type="auto"/>
            <w:shd w:val="clear" w:color="auto" w:fill="auto"/>
            <w:noWrap/>
            <w:vAlign w:val="center"/>
          </w:tcPr>
          <w:p w14:paraId="52338D57" w14:textId="77777777" w:rsidR="0016209A" w:rsidRPr="001F078B" w:rsidRDefault="0016209A" w:rsidP="00936E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1EC214E1" w14:textId="77777777" w:rsidR="0016209A" w:rsidRPr="001F078B" w:rsidRDefault="0016209A" w:rsidP="00936EE6">
            <w:pPr>
              <w:pStyle w:val="TAC"/>
            </w:pPr>
            <w:r w:rsidRPr="001F078B">
              <w:t>DC_1A_n77A</w:t>
            </w:r>
          </w:p>
          <w:p w14:paraId="16A7C027" w14:textId="77777777" w:rsidR="0016209A" w:rsidRPr="001F078B" w:rsidRDefault="0016209A" w:rsidP="00936EE6">
            <w:pPr>
              <w:pStyle w:val="TAC"/>
              <w:keepNext w:val="0"/>
              <w:rPr>
                <w:noProof/>
                <w:lang w:eastAsia="zh-CN"/>
              </w:rPr>
            </w:pPr>
            <w:r w:rsidRPr="001F078B">
              <w:t>DC_11A_n77A</w:t>
            </w:r>
          </w:p>
        </w:tc>
      </w:tr>
      <w:tr w:rsidR="0016209A" w:rsidRPr="001F078B" w14:paraId="73EE9FC6" w14:textId="77777777" w:rsidTr="00936EE6">
        <w:trPr>
          <w:trHeight w:val="288"/>
          <w:jc w:val="center"/>
        </w:trPr>
        <w:tc>
          <w:tcPr>
            <w:tcW w:w="0" w:type="auto"/>
            <w:shd w:val="clear" w:color="auto" w:fill="auto"/>
            <w:noWrap/>
            <w:vAlign w:val="center"/>
          </w:tcPr>
          <w:p w14:paraId="130B355A" w14:textId="77777777" w:rsidR="0016209A" w:rsidRPr="001F078B" w:rsidRDefault="0016209A" w:rsidP="00936E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300A6D80" w14:textId="77777777" w:rsidR="0016209A" w:rsidRPr="001F078B" w:rsidRDefault="0016209A" w:rsidP="00936EE6">
            <w:pPr>
              <w:pStyle w:val="TAC"/>
            </w:pPr>
            <w:r w:rsidRPr="001F078B">
              <w:t>DC_1A_n78A</w:t>
            </w:r>
          </w:p>
          <w:p w14:paraId="1B179CFF" w14:textId="77777777" w:rsidR="0016209A" w:rsidRPr="001F078B" w:rsidRDefault="0016209A" w:rsidP="00936EE6">
            <w:pPr>
              <w:pStyle w:val="TAC"/>
              <w:keepNext w:val="0"/>
              <w:rPr>
                <w:noProof/>
                <w:lang w:eastAsia="zh-CN"/>
              </w:rPr>
            </w:pPr>
            <w:r w:rsidRPr="001F078B">
              <w:t>DC_11A_n78A</w:t>
            </w:r>
          </w:p>
        </w:tc>
      </w:tr>
      <w:tr w:rsidR="0016209A" w:rsidRPr="001F078B" w14:paraId="13F577DE" w14:textId="77777777" w:rsidTr="00936EE6">
        <w:trPr>
          <w:trHeight w:val="288"/>
          <w:jc w:val="center"/>
        </w:trPr>
        <w:tc>
          <w:tcPr>
            <w:tcW w:w="0" w:type="auto"/>
            <w:shd w:val="clear" w:color="auto" w:fill="auto"/>
            <w:noWrap/>
            <w:vAlign w:val="center"/>
          </w:tcPr>
          <w:p w14:paraId="24747787" w14:textId="77777777" w:rsidR="0016209A" w:rsidRPr="001F078B" w:rsidRDefault="0016209A" w:rsidP="00936EE6">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14:paraId="231A2E9E" w14:textId="77777777" w:rsidR="0016209A" w:rsidRPr="001F078B" w:rsidRDefault="0016209A" w:rsidP="00936EE6">
            <w:pPr>
              <w:pStyle w:val="TAC"/>
              <w:keepNext w:val="0"/>
              <w:rPr>
                <w:noProof/>
                <w:lang w:eastAsia="zh-CN"/>
              </w:rPr>
            </w:pPr>
            <w:r w:rsidRPr="001F078B">
              <w:rPr>
                <w:noProof/>
                <w:lang w:eastAsia="zh-CN"/>
              </w:rPr>
              <w:t>DC_1A_n77A</w:t>
            </w:r>
          </w:p>
          <w:p w14:paraId="3E7B1C32" w14:textId="77777777" w:rsidR="0016209A" w:rsidRPr="001F078B" w:rsidRDefault="0016209A" w:rsidP="00936EE6">
            <w:pPr>
              <w:pStyle w:val="TAC"/>
              <w:keepNext w:val="0"/>
              <w:rPr>
                <w:noProof/>
                <w:lang w:eastAsia="zh-CN"/>
              </w:rPr>
            </w:pPr>
            <w:r w:rsidRPr="001F078B">
              <w:rPr>
                <w:noProof/>
                <w:lang w:eastAsia="zh-CN"/>
              </w:rPr>
              <w:t>DC_18A_n77A</w:t>
            </w:r>
          </w:p>
        </w:tc>
      </w:tr>
      <w:tr w:rsidR="0016209A" w:rsidRPr="001F078B" w14:paraId="1AB930E4" w14:textId="77777777" w:rsidTr="00936EE6">
        <w:trPr>
          <w:trHeight w:val="288"/>
          <w:jc w:val="center"/>
        </w:trPr>
        <w:tc>
          <w:tcPr>
            <w:tcW w:w="0" w:type="auto"/>
            <w:shd w:val="clear" w:color="auto" w:fill="auto"/>
            <w:noWrap/>
            <w:vAlign w:val="center"/>
          </w:tcPr>
          <w:p w14:paraId="4B0440FC" w14:textId="77777777" w:rsidR="0016209A" w:rsidRPr="001F078B" w:rsidRDefault="0016209A" w:rsidP="00936EE6">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14:paraId="7D3DEC5E" w14:textId="77777777" w:rsidR="0016209A" w:rsidRPr="001F078B" w:rsidRDefault="0016209A" w:rsidP="00936EE6">
            <w:pPr>
              <w:pStyle w:val="TAC"/>
              <w:keepNext w:val="0"/>
              <w:rPr>
                <w:noProof/>
                <w:lang w:eastAsia="zh-CN"/>
              </w:rPr>
            </w:pPr>
            <w:r w:rsidRPr="001F078B">
              <w:rPr>
                <w:noProof/>
                <w:lang w:eastAsia="zh-CN"/>
              </w:rPr>
              <w:t>DC_1A_n78A</w:t>
            </w:r>
          </w:p>
          <w:p w14:paraId="4BA1D6C5" w14:textId="77777777" w:rsidR="0016209A" w:rsidRPr="001F078B" w:rsidRDefault="0016209A" w:rsidP="00936EE6">
            <w:pPr>
              <w:pStyle w:val="TAC"/>
              <w:keepNext w:val="0"/>
              <w:rPr>
                <w:noProof/>
                <w:lang w:eastAsia="zh-CN"/>
              </w:rPr>
            </w:pPr>
            <w:r w:rsidRPr="001F078B">
              <w:rPr>
                <w:noProof/>
                <w:lang w:eastAsia="zh-CN"/>
              </w:rPr>
              <w:t>DC_18A_n78A</w:t>
            </w:r>
          </w:p>
        </w:tc>
      </w:tr>
      <w:tr w:rsidR="0016209A" w:rsidRPr="001F078B" w14:paraId="48A4E48B" w14:textId="77777777" w:rsidTr="00936EE6">
        <w:trPr>
          <w:trHeight w:val="288"/>
          <w:jc w:val="center"/>
        </w:trPr>
        <w:tc>
          <w:tcPr>
            <w:tcW w:w="0" w:type="auto"/>
            <w:shd w:val="clear" w:color="auto" w:fill="auto"/>
            <w:noWrap/>
            <w:vAlign w:val="center"/>
          </w:tcPr>
          <w:p w14:paraId="4D954ED4" w14:textId="77777777" w:rsidR="0016209A" w:rsidRPr="001F078B" w:rsidRDefault="0016209A" w:rsidP="00936EE6">
            <w:pPr>
              <w:pStyle w:val="TAC"/>
              <w:keepNext w:val="0"/>
              <w:rPr>
                <w:rFonts w:cs="Arial"/>
              </w:rPr>
            </w:pPr>
            <w:r w:rsidRPr="001F078B">
              <w:rPr>
                <w:rFonts w:cs="Arial"/>
              </w:rPr>
              <w:t>DC_1A-18A_n79A</w:t>
            </w:r>
          </w:p>
        </w:tc>
        <w:tc>
          <w:tcPr>
            <w:tcW w:w="4275" w:type="dxa"/>
            <w:vAlign w:val="center"/>
          </w:tcPr>
          <w:p w14:paraId="73FDF71A" w14:textId="77777777" w:rsidR="0016209A" w:rsidRPr="001F078B" w:rsidRDefault="0016209A" w:rsidP="00936EE6">
            <w:pPr>
              <w:pStyle w:val="TAC"/>
              <w:keepNext w:val="0"/>
              <w:rPr>
                <w:noProof/>
                <w:lang w:eastAsia="zh-CN"/>
              </w:rPr>
            </w:pPr>
            <w:r w:rsidRPr="001F078B">
              <w:rPr>
                <w:noProof/>
                <w:lang w:eastAsia="zh-CN"/>
              </w:rPr>
              <w:t>DC_1A_n79A</w:t>
            </w:r>
          </w:p>
          <w:p w14:paraId="70FD8359" w14:textId="77777777" w:rsidR="0016209A" w:rsidRPr="001F078B" w:rsidRDefault="0016209A" w:rsidP="00936EE6">
            <w:pPr>
              <w:pStyle w:val="TAC"/>
              <w:keepNext w:val="0"/>
              <w:rPr>
                <w:noProof/>
                <w:lang w:eastAsia="zh-CN"/>
              </w:rPr>
            </w:pPr>
            <w:r w:rsidRPr="001F078B">
              <w:rPr>
                <w:noProof/>
                <w:lang w:eastAsia="zh-CN"/>
              </w:rPr>
              <w:t>DC_18A_n79A</w:t>
            </w:r>
          </w:p>
        </w:tc>
      </w:tr>
      <w:tr w:rsidR="0016209A" w:rsidRPr="001F078B" w14:paraId="6BD8C736" w14:textId="77777777" w:rsidTr="00936EE6">
        <w:trPr>
          <w:trHeight w:val="288"/>
          <w:jc w:val="center"/>
        </w:trPr>
        <w:tc>
          <w:tcPr>
            <w:tcW w:w="0" w:type="auto"/>
            <w:shd w:val="clear" w:color="auto" w:fill="auto"/>
            <w:noWrap/>
            <w:vAlign w:val="center"/>
          </w:tcPr>
          <w:p w14:paraId="78E08208" w14:textId="77777777" w:rsidR="0016209A" w:rsidRPr="001F078B" w:rsidRDefault="0016209A" w:rsidP="00936EE6">
            <w:pPr>
              <w:pStyle w:val="TAC"/>
              <w:keepNext w:val="0"/>
              <w:rPr>
                <w:noProof/>
                <w:lang w:eastAsia="zh-CN"/>
              </w:rPr>
            </w:pPr>
            <w:r w:rsidRPr="001F078B">
              <w:rPr>
                <w:noProof/>
                <w:lang w:eastAsia="zh-CN"/>
              </w:rPr>
              <w:lastRenderedPageBreak/>
              <w:t>DC_1A-19A_n77A</w:t>
            </w:r>
            <w:r w:rsidRPr="001F078B">
              <w:rPr>
                <w:noProof/>
                <w:vertAlign w:val="superscript"/>
                <w:lang w:eastAsia="zh-CN"/>
              </w:rPr>
              <w:t>5</w:t>
            </w:r>
          </w:p>
          <w:p w14:paraId="57E96F6E" w14:textId="77777777" w:rsidR="0016209A" w:rsidRPr="001F078B" w:rsidRDefault="0016209A" w:rsidP="00936EE6">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14:paraId="3164B8FC" w14:textId="77777777" w:rsidR="0016209A" w:rsidRPr="001F078B" w:rsidRDefault="0016209A" w:rsidP="00936EE6">
            <w:pPr>
              <w:pStyle w:val="TAC"/>
              <w:keepNext w:val="0"/>
              <w:rPr>
                <w:noProof/>
                <w:lang w:eastAsia="zh-CN"/>
              </w:rPr>
            </w:pPr>
            <w:r w:rsidRPr="001F078B">
              <w:rPr>
                <w:noProof/>
                <w:lang w:eastAsia="zh-CN"/>
              </w:rPr>
              <w:t>DC_1A_n77A</w:t>
            </w:r>
          </w:p>
          <w:p w14:paraId="00197637" w14:textId="77777777" w:rsidR="0016209A" w:rsidRPr="001F078B" w:rsidRDefault="0016209A" w:rsidP="00936EE6">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6209A" w:rsidRPr="001F078B" w14:paraId="55233FD0" w14:textId="77777777" w:rsidTr="00936EE6">
        <w:trPr>
          <w:trHeight w:val="288"/>
          <w:jc w:val="center"/>
        </w:trPr>
        <w:tc>
          <w:tcPr>
            <w:tcW w:w="0" w:type="auto"/>
            <w:shd w:val="clear" w:color="auto" w:fill="auto"/>
            <w:noWrap/>
            <w:vAlign w:val="center"/>
          </w:tcPr>
          <w:p w14:paraId="765F5B66" w14:textId="77777777" w:rsidR="0016209A" w:rsidRPr="001F078B" w:rsidRDefault="0016209A" w:rsidP="00936EE6">
            <w:pPr>
              <w:pStyle w:val="TAC"/>
              <w:keepNext w:val="0"/>
              <w:rPr>
                <w:noProof/>
                <w:lang w:eastAsia="zh-CN"/>
              </w:rPr>
            </w:pPr>
            <w:r w:rsidRPr="001F078B">
              <w:rPr>
                <w:noProof/>
                <w:lang w:eastAsia="zh-CN"/>
              </w:rPr>
              <w:t>DC_1A-19A_n78A</w:t>
            </w:r>
            <w:r w:rsidRPr="001F078B">
              <w:rPr>
                <w:noProof/>
                <w:vertAlign w:val="superscript"/>
                <w:lang w:eastAsia="zh-CN"/>
              </w:rPr>
              <w:t>5</w:t>
            </w:r>
          </w:p>
          <w:p w14:paraId="43425E8D" w14:textId="77777777" w:rsidR="0016209A" w:rsidRPr="001F078B" w:rsidRDefault="0016209A" w:rsidP="00936EE6">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14:paraId="643222DC" w14:textId="77777777" w:rsidR="0016209A" w:rsidRPr="001F078B" w:rsidRDefault="0016209A" w:rsidP="00936EE6">
            <w:pPr>
              <w:pStyle w:val="TAC"/>
              <w:keepNext w:val="0"/>
              <w:rPr>
                <w:noProof/>
                <w:lang w:eastAsia="zh-CN"/>
              </w:rPr>
            </w:pPr>
            <w:r w:rsidRPr="001F078B">
              <w:rPr>
                <w:noProof/>
                <w:lang w:eastAsia="zh-CN"/>
              </w:rPr>
              <w:t>DC_1A_n78A</w:t>
            </w:r>
          </w:p>
          <w:p w14:paraId="72703161" w14:textId="77777777" w:rsidR="0016209A" w:rsidRPr="001F078B" w:rsidRDefault="0016209A" w:rsidP="00936EE6">
            <w:pPr>
              <w:pStyle w:val="TAC"/>
              <w:keepNext w:val="0"/>
              <w:rPr>
                <w:noProof/>
                <w:lang w:eastAsia="zh-CN"/>
              </w:rPr>
            </w:pPr>
            <w:r w:rsidRPr="001F078B">
              <w:rPr>
                <w:noProof/>
                <w:lang w:eastAsia="zh-CN"/>
              </w:rPr>
              <w:t>DC_19A_n78A</w:t>
            </w:r>
          </w:p>
        </w:tc>
      </w:tr>
      <w:tr w:rsidR="0016209A" w:rsidRPr="001F078B" w14:paraId="3259E13E" w14:textId="77777777" w:rsidTr="00936EE6">
        <w:trPr>
          <w:trHeight w:val="288"/>
          <w:jc w:val="center"/>
        </w:trPr>
        <w:tc>
          <w:tcPr>
            <w:tcW w:w="0" w:type="auto"/>
            <w:shd w:val="clear" w:color="auto" w:fill="auto"/>
            <w:noWrap/>
            <w:vAlign w:val="center"/>
          </w:tcPr>
          <w:p w14:paraId="4453E5DB" w14:textId="77777777" w:rsidR="0016209A" w:rsidRPr="001F078B" w:rsidRDefault="0016209A" w:rsidP="00936EE6">
            <w:pPr>
              <w:pStyle w:val="TAC"/>
              <w:keepNext w:val="0"/>
              <w:rPr>
                <w:noProof/>
                <w:lang w:eastAsia="zh-CN"/>
              </w:rPr>
            </w:pPr>
            <w:r w:rsidRPr="001F078B">
              <w:rPr>
                <w:noProof/>
                <w:lang w:eastAsia="zh-CN"/>
              </w:rPr>
              <w:t>DC_1A-19A_n79A</w:t>
            </w:r>
            <w:r w:rsidRPr="001F078B">
              <w:rPr>
                <w:noProof/>
                <w:vertAlign w:val="superscript"/>
                <w:lang w:eastAsia="zh-CN"/>
              </w:rPr>
              <w:t>5</w:t>
            </w:r>
          </w:p>
          <w:p w14:paraId="61A5CD7C" w14:textId="77777777" w:rsidR="0016209A" w:rsidRPr="001F078B" w:rsidRDefault="0016209A" w:rsidP="00936EE6">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14:paraId="30C90077" w14:textId="77777777" w:rsidR="0016209A" w:rsidRPr="001F078B" w:rsidRDefault="0016209A" w:rsidP="00936EE6">
            <w:pPr>
              <w:pStyle w:val="TAC"/>
              <w:keepNext w:val="0"/>
              <w:rPr>
                <w:noProof/>
                <w:lang w:eastAsia="zh-CN"/>
              </w:rPr>
            </w:pPr>
            <w:r w:rsidRPr="001F078B">
              <w:rPr>
                <w:noProof/>
                <w:lang w:eastAsia="zh-CN"/>
              </w:rPr>
              <w:t>DC_1A_n79A</w:t>
            </w:r>
          </w:p>
          <w:p w14:paraId="2A2396B8" w14:textId="77777777" w:rsidR="0016209A" w:rsidRPr="001F078B" w:rsidRDefault="0016209A" w:rsidP="00936EE6">
            <w:pPr>
              <w:pStyle w:val="TAC"/>
              <w:keepNext w:val="0"/>
              <w:rPr>
                <w:noProof/>
                <w:lang w:eastAsia="zh-CN"/>
              </w:rPr>
            </w:pPr>
            <w:r w:rsidRPr="001F078B">
              <w:rPr>
                <w:noProof/>
                <w:lang w:eastAsia="zh-CN"/>
              </w:rPr>
              <w:t>DC_19A_n79A</w:t>
            </w:r>
          </w:p>
        </w:tc>
      </w:tr>
      <w:tr w:rsidR="0016209A" w:rsidRPr="001F078B" w14:paraId="3B5F503A" w14:textId="77777777" w:rsidTr="00936EE6">
        <w:trPr>
          <w:trHeight w:val="288"/>
          <w:jc w:val="center"/>
        </w:trPr>
        <w:tc>
          <w:tcPr>
            <w:tcW w:w="0" w:type="auto"/>
            <w:shd w:val="clear" w:color="auto" w:fill="auto"/>
            <w:noWrap/>
            <w:vAlign w:val="center"/>
          </w:tcPr>
          <w:p w14:paraId="3D22DD8B" w14:textId="77777777" w:rsidR="0016209A" w:rsidRPr="001F078B" w:rsidRDefault="0016209A" w:rsidP="00936EE6">
            <w:pPr>
              <w:pStyle w:val="TAC"/>
              <w:keepNext w:val="0"/>
              <w:rPr>
                <w:noProof/>
                <w:lang w:eastAsia="zh-CN"/>
              </w:rPr>
            </w:pPr>
            <w:r w:rsidRPr="001F078B">
              <w:rPr>
                <w:rFonts w:cs="Arial"/>
                <w:lang w:eastAsia="ja-JP"/>
              </w:rPr>
              <w:t>DC_1A-20A_n3A</w:t>
            </w:r>
          </w:p>
        </w:tc>
        <w:tc>
          <w:tcPr>
            <w:tcW w:w="4275" w:type="dxa"/>
            <w:vAlign w:val="center"/>
          </w:tcPr>
          <w:p w14:paraId="7D99E50D" w14:textId="77777777" w:rsidR="0016209A" w:rsidRPr="001F078B" w:rsidRDefault="0016209A" w:rsidP="00936EE6">
            <w:pPr>
              <w:pStyle w:val="TAH"/>
              <w:rPr>
                <w:b w:val="0"/>
                <w:lang w:val="en-US" w:eastAsia="fi-FI"/>
              </w:rPr>
            </w:pPr>
            <w:r w:rsidRPr="001F078B">
              <w:rPr>
                <w:b w:val="0"/>
                <w:lang w:val="en-US" w:eastAsia="fi-FI"/>
              </w:rPr>
              <w:t>DC_1A_n3A</w:t>
            </w:r>
          </w:p>
          <w:p w14:paraId="13F50F79" w14:textId="77777777" w:rsidR="0016209A" w:rsidRPr="001F078B" w:rsidRDefault="0016209A" w:rsidP="00936EE6">
            <w:pPr>
              <w:pStyle w:val="TAC"/>
              <w:keepNext w:val="0"/>
              <w:rPr>
                <w:noProof/>
                <w:lang w:eastAsia="zh-CN"/>
              </w:rPr>
            </w:pPr>
            <w:r w:rsidRPr="001F078B">
              <w:rPr>
                <w:lang w:val="en-US" w:eastAsia="fi-FI"/>
              </w:rPr>
              <w:t>DC_20A_n3A</w:t>
            </w:r>
          </w:p>
        </w:tc>
      </w:tr>
      <w:tr w:rsidR="0016209A" w:rsidRPr="001F078B" w14:paraId="4DFA98B2" w14:textId="77777777" w:rsidTr="00936EE6">
        <w:trPr>
          <w:trHeight w:val="288"/>
          <w:jc w:val="center"/>
        </w:trPr>
        <w:tc>
          <w:tcPr>
            <w:tcW w:w="0" w:type="auto"/>
            <w:shd w:val="clear" w:color="auto" w:fill="auto"/>
            <w:noWrap/>
            <w:vAlign w:val="center"/>
          </w:tcPr>
          <w:p w14:paraId="52958E8C" w14:textId="77777777" w:rsidR="0016209A" w:rsidRPr="001F078B" w:rsidRDefault="0016209A" w:rsidP="00936EE6">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14:paraId="4E8A63A8" w14:textId="77777777" w:rsidR="0016209A" w:rsidRPr="001F078B" w:rsidRDefault="0016209A" w:rsidP="00936EE6">
            <w:pPr>
              <w:pStyle w:val="TAC"/>
              <w:keepNext w:val="0"/>
              <w:rPr>
                <w:noProof/>
                <w:lang w:eastAsia="zh-CN"/>
              </w:rPr>
            </w:pPr>
            <w:r w:rsidRPr="001F078B">
              <w:rPr>
                <w:noProof/>
                <w:lang w:eastAsia="zh-CN"/>
              </w:rPr>
              <w:t>DC_1A_n28A</w:t>
            </w:r>
          </w:p>
          <w:p w14:paraId="2E1DF2DB" w14:textId="77777777" w:rsidR="0016209A" w:rsidRPr="001F078B" w:rsidRDefault="0016209A" w:rsidP="00936EE6">
            <w:pPr>
              <w:pStyle w:val="TAC"/>
              <w:keepNext w:val="0"/>
              <w:rPr>
                <w:noProof/>
                <w:lang w:eastAsia="zh-CN"/>
              </w:rPr>
            </w:pPr>
            <w:r w:rsidRPr="001F078B">
              <w:rPr>
                <w:noProof/>
                <w:lang w:eastAsia="zh-CN"/>
              </w:rPr>
              <w:t>DC_20A_n28A</w:t>
            </w:r>
          </w:p>
        </w:tc>
      </w:tr>
      <w:tr w:rsidR="0016209A" w:rsidRPr="001F078B" w14:paraId="2F695535" w14:textId="77777777" w:rsidTr="00936EE6">
        <w:trPr>
          <w:trHeight w:val="288"/>
          <w:jc w:val="center"/>
        </w:trPr>
        <w:tc>
          <w:tcPr>
            <w:tcW w:w="0" w:type="auto"/>
            <w:shd w:val="clear" w:color="auto" w:fill="auto"/>
            <w:noWrap/>
            <w:vAlign w:val="center"/>
          </w:tcPr>
          <w:p w14:paraId="21C0B60A" w14:textId="77777777" w:rsidR="0016209A" w:rsidRPr="001F078B" w:rsidRDefault="0016209A" w:rsidP="00936EE6">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14:paraId="79145B25" w14:textId="77777777" w:rsidR="0016209A" w:rsidRPr="001F078B" w:rsidRDefault="0016209A" w:rsidP="00936EE6">
            <w:pPr>
              <w:pStyle w:val="TAC"/>
              <w:keepNext w:val="0"/>
              <w:rPr>
                <w:noProof/>
                <w:lang w:eastAsia="zh-CN"/>
              </w:rPr>
            </w:pPr>
            <w:r w:rsidRPr="001F078B">
              <w:rPr>
                <w:noProof/>
                <w:lang w:eastAsia="zh-CN"/>
              </w:rPr>
              <w:t>DC_1A_n78A</w:t>
            </w:r>
          </w:p>
          <w:p w14:paraId="1CF99F84" w14:textId="77777777" w:rsidR="0016209A" w:rsidRPr="001F078B" w:rsidRDefault="0016209A" w:rsidP="00936EE6">
            <w:pPr>
              <w:pStyle w:val="TAC"/>
              <w:keepNext w:val="0"/>
              <w:rPr>
                <w:noProof/>
                <w:lang w:eastAsia="zh-CN"/>
              </w:rPr>
            </w:pPr>
            <w:r w:rsidRPr="001F078B">
              <w:rPr>
                <w:noProof/>
                <w:lang w:eastAsia="zh-CN"/>
              </w:rPr>
              <w:t>DC_20A_n78A</w:t>
            </w:r>
          </w:p>
        </w:tc>
      </w:tr>
      <w:tr w:rsidR="0016209A" w:rsidRPr="001F078B" w14:paraId="50204629" w14:textId="77777777" w:rsidTr="00936EE6">
        <w:trPr>
          <w:trHeight w:val="288"/>
          <w:jc w:val="center"/>
        </w:trPr>
        <w:tc>
          <w:tcPr>
            <w:tcW w:w="0" w:type="auto"/>
            <w:shd w:val="clear" w:color="auto" w:fill="auto"/>
            <w:noWrap/>
            <w:vAlign w:val="center"/>
          </w:tcPr>
          <w:p w14:paraId="76F6AC51" w14:textId="77777777" w:rsidR="0016209A" w:rsidRPr="001F078B" w:rsidRDefault="0016209A" w:rsidP="00936EE6">
            <w:pPr>
              <w:pStyle w:val="TAC"/>
              <w:keepNext w:val="0"/>
              <w:rPr>
                <w:noProof/>
                <w:lang w:eastAsia="zh-CN"/>
              </w:rPr>
            </w:pPr>
            <w:r w:rsidRPr="001F078B">
              <w:rPr>
                <w:noProof/>
                <w:lang w:eastAsia="zh-CN"/>
              </w:rPr>
              <w:t>DC_1A-21A_n77A</w:t>
            </w:r>
            <w:r w:rsidRPr="001F078B">
              <w:rPr>
                <w:noProof/>
                <w:vertAlign w:val="superscript"/>
                <w:lang w:eastAsia="zh-CN"/>
              </w:rPr>
              <w:t>5</w:t>
            </w:r>
          </w:p>
          <w:p w14:paraId="703D8600" w14:textId="77777777" w:rsidR="0016209A" w:rsidRPr="001F078B" w:rsidRDefault="0016209A" w:rsidP="00936EE6">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14:paraId="034AA178" w14:textId="77777777" w:rsidR="0016209A" w:rsidRPr="001F078B" w:rsidRDefault="0016209A" w:rsidP="00936EE6">
            <w:pPr>
              <w:pStyle w:val="TAC"/>
              <w:keepNext w:val="0"/>
              <w:rPr>
                <w:noProof/>
                <w:lang w:eastAsia="zh-CN"/>
              </w:rPr>
            </w:pPr>
            <w:r w:rsidRPr="001F078B">
              <w:rPr>
                <w:noProof/>
                <w:lang w:eastAsia="zh-CN"/>
              </w:rPr>
              <w:t>DC_1A_n77A</w:t>
            </w:r>
          </w:p>
          <w:p w14:paraId="6121289F" w14:textId="77777777" w:rsidR="0016209A" w:rsidRPr="001F078B" w:rsidRDefault="0016209A" w:rsidP="00936EE6">
            <w:pPr>
              <w:pStyle w:val="TAC"/>
              <w:keepNext w:val="0"/>
              <w:rPr>
                <w:noProof/>
                <w:lang w:eastAsia="zh-CN"/>
              </w:rPr>
            </w:pPr>
            <w:r w:rsidRPr="001F078B">
              <w:rPr>
                <w:noProof/>
                <w:lang w:eastAsia="zh-CN"/>
              </w:rPr>
              <w:t>DC_21A_n77A</w:t>
            </w:r>
          </w:p>
        </w:tc>
      </w:tr>
      <w:tr w:rsidR="0016209A" w:rsidRPr="001F078B" w14:paraId="30188165" w14:textId="77777777" w:rsidTr="00936EE6">
        <w:trPr>
          <w:trHeight w:val="288"/>
          <w:jc w:val="center"/>
        </w:trPr>
        <w:tc>
          <w:tcPr>
            <w:tcW w:w="0" w:type="auto"/>
            <w:shd w:val="clear" w:color="auto" w:fill="auto"/>
            <w:noWrap/>
            <w:vAlign w:val="center"/>
          </w:tcPr>
          <w:p w14:paraId="0130810B" w14:textId="77777777" w:rsidR="0016209A" w:rsidRPr="001F078B" w:rsidRDefault="0016209A" w:rsidP="00936EE6">
            <w:pPr>
              <w:pStyle w:val="TAC"/>
              <w:keepNext w:val="0"/>
              <w:rPr>
                <w:noProof/>
                <w:lang w:eastAsia="zh-CN"/>
              </w:rPr>
            </w:pPr>
            <w:r w:rsidRPr="001F078B">
              <w:rPr>
                <w:noProof/>
                <w:lang w:eastAsia="zh-CN"/>
              </w:rPr>
              <w:t>DC_1A-21A_n78A</w:t>
            </w:r>
            <w:r w:rsidRPr="001F078B">
              <w:rPr>
                <w:noProof/>
                <w:vertAlign w:val="superscript"/>
                <w:lang w:eastAsia="zh-CN"/>
              </w:rPr>
              <w:t>5</w:t>
            </w:r>
          </w:p>
          <w:p w14:paraId="3CD336EC" w14:textId="77777777" w:rsidR="0016209A" w:rsidRPr="001F078B" w:rsidRDefault="0016209A" w:rsidP="00936EE6">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14:paraId="0DEED0DC" w14:textId="77777777" w:rsidR="0016209A" w:rsidRPr="001F078B" w:rsidRDefault="0016209A" w:rsidP="00936EE6">
            <w:pPr>
              <w:pStyle w:val="TAC"/>
              <w:keepNext w:val="0"/>
              <w:rPr>
                <w:noProof/>
                <w:lang w:eastAsia="zh-CN"/>
              </w:rPr>
            </w:pPr>
            <w:r w:rsidRPr="001F078B">
              <w:rPr>
                <w:noProof/>
                <w:lang w:eastAsia="zh-CN"/>
              </w:rPr>
              <w:t>DC_1A_n78A</w:t>
            </w:r>
          </w:p>
          <w:p w14:paraId="1DCF2DB0" w14:textId="77777777" w:rsidR="0016209A" w:rsidRPr="001F078B" w:rsidRDefault="0016209A" w:rsidP="00936EE6">
            <w:pPr>
              <w:pStyle w:val="TAC"/>
              <w:keepNext w:val="0"/>
              <w:rPr>
                <w:noProof/>
                <w:lang w:eastAsia="zh-CN"/>
              </w:rPr>
            </w:pPr>
            <w:r w:rsidRPr="001F078B">
              <w:rPr>
                <w:noProof/>
                <w:lang w:eastAsia="zh-CN"/>
              </w:rPr>
              <w:t>DC_21A_n78A</w:t>
            </w:r>
          </w:p>
        </w:tc>
      </w:tr>
      <w:tr w:rsidR="0016209A" w:rsidRPr="001F078B" w14:paraId="1D7B58F1" w14:textId="77777777" w:rsidTr="00936EE6">
        <w:trPr>
          <w:trHeight w:val="288"/>
          <w:jc w:val="center"/>
        </w:trPr>
        <w:tc>
          <w:tcPr>
            <w:tcW w:w="0" w:type="auto"/>
            <w:shd w:val="clear" w:color="auto" w:fill="auto"/>
            <w:noWrap/>
            <w:vAlign w:val="center"/>
          </w:tcPr>
          <w:p w14:paraId="3728CBF8" w14:textId="77777777" w:rsidR="0016209A" w:rsidRPr="001F078B" w:rsidRDefault="0016209A" w:rsidP="00936EE6">
            <w:pPr>
              <w:pStyle w:val="TAC"/>
              <w:keepNext w:val="0"/>
              <w:rPr>
                <w:noProof/>
                <w:lang w:eastAsia="zh-CN"/>
              </w:rPr>
            </w:pPr>
            <w:r w:rsidRPr="001F078B">
              <w:rPr>
                <w:noProof/>
                <w:lang w:eastAsia="zh-CN"/>
              </w:rPr>
              <w:t>DC_1A-21A_n79A</w:t>
            </w:r>
            <w:r w:rsidRPr="001F078B">
              <w:rPr>
                <w:noProof/>
                <w:vertAlign w:val="superscript"/>
                <w:lang w:eastAsia="zh-CN"/>
              </w:rPr>
              <w:t>5</w:t>
            </w:r>
          </w:p>
          <w:p w14:paraId="3325BF7D" w14:textId="77777777" w:rsidR="0016209A" w:rsidRPr="001F078B" w:rsidRDefault="0016209A" w:rsidP="00936EE6">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14:paraId="4A2FE272" w14:textId="77777777" w:rsidR="0016209A" w:rsidRPr="001F078B" w:rsidRDefault="0016209A" w:rsidP="00936EE6">
            <w:pPr>
              <w:pStyle w:val="TAC"/>
              <w:keepNext w:val="0"/>
              <w:rPr>
                <w:noProof/>
                <w:lang w:eastAsia="zh-CN"/>
              </w:rPr>
            </w:pPr>
            <w:r w:rsidRPr="001F078B">
              <w:rPr>
                <w:noProof/>
                <w:lang w:eastAsia="zh-CN"/>
              </w:rPr>
              <w:t>DC_1A_n79A</w:t>
            </w:r>
          </w:p>
          <w:p w14:paraId="2A0F068F" w14:textId="77777777" w:rsidR="0016209A" w:rsidRPr="001F078B" w:rsidRDefault="0016209A" w:rsidP="00936EE6">
            <w:pPr>
              <w:pStyle w:val="TAC"/>
              <w:keepNext w:val="0"/>
              <w:rPr>
                <w:noProof/>
                <w:lang w:eastAsia="zh-CN"/>
              </w:rPr>
            </w:pPr>
            <w:r w:rsidRPr="001F078B">
              <w:rPr>
                <w:noProof/>
                <w:lang w:eastAsia="zh-CN"/>
              </w:rPr>
              <w:t>DC_21A_n79A</w:t>
            </w:r>
          </w:p>
        </w:tc>
      </w:tr>
      <w:tr w:rsidR="0016209A" w:rsidRPr="001F078B" w14:paraId="74DFD98C" w14:textId="77777777" w:rsidTr="00936EE6">
        <w:trPr>
          <w:trHeight w:val="288"/>
          <w:jc w:val="center"/>
        </w:trPr>
        <w:tc>
          <w:tcPr>
            <w:tcW w:w="0" w:type="auto"/>
            <w:shd w:val="clear" w:color="auto" w:fill="auto"/>
            <w:noWrap/>
            <w:vAlign w:val="center"/>
          </w:tcPr>
          <w:p w14:paraId="200FE9D9" w14:textId="77777777" w:rsidR="0016209A" w:rsidRPr="001F078B" w:rsidRDefault="0016209A" w:rsidP="00936EE6">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14:paraId="1D8AEA93" w14:textId="77777777" w:rsidR="0016209A" w:rsidRPr="001F078B" w:rsidRDefault="0016209A" w:rsidP="00936EE6">
            <w:pPr>
              <w:pStyle w:val="TAH"/>
              <w:rPr>
                <w:b w:val="0"/>
                <w:lang w:val="en-US" w:eastAsia="fi-FI"/>
              </w:rPr>
            </w:pPr>
            <w:r w:rsidRPr="001F078B">
              <w:rPr>
                <w:b w:val="0"/>
                <w:lang w:val="en-US" w:eastAsia="fi-FI"/>
              </w:rPr>
              <w:t>DC_1A_n5A</w:t>
            </w:r>
          </w:p>
          <w:p w14:paraId="7555BA7A" w14:textId="77777777" w:rsidR="0016209A" w:rsidRPr="001F078B" w:rsidRDefault="0016209A" w:rsidP="00936EE6">
            <w:pPr>
              <w:pStyle w:val="TAC"/>
              <w:keepNext w:val="0"/>
              <w:rPr>
                <w:noProof/>
                <w:lang w:eastAsia="zh-CN"/>
              </w:rPr>
            </w:pPr>
            <w:r w:rsidRPr="001F078B">
              <w:rPr>
                <w:lang w:val="en-US" w:eastAsia="fi-FI"/>
              </w:rPr>
              <w:t>DC_28A_n5A</w:t>
            </w:r>
          </w:p>
        </w:tc>
      </w:tr>
      <w:tr w:rsidR="0016209A" w:rsidRPr="001F078B" w14:paraId="658A03F5" w14:textId="77777777" w:rsidTr="00936EE6">
        <w:trPr>
          <w:trHeight w:val="288"/>
          <w:jc w:val="center"/>
        </w:trPr>
        <w:tc>
          <w:tcPr>
            <w:tcW w:w="0" w:type="auto"/>
            <w:shd w:val="clear" w:color="auto" w:fill="auto"/>
            <w:noWrap/>
            <w:vAlign w:val="center"/>
          </w:tcPr>
          <w:p w14:paraId="4AA9BA2F" w14:textId="77777777" w:rsidR="0016209A" w:rsidRPr="001F078B" w:rsidRDefault="0016209A" w:rsidP="00936EE6">
            <w:pPr>
              <w:pStyle w:val="TAC"/>
              <w:keepNext w:val="0"/>
              <w:rPr>
                <w:noProof/>
                <w:lang w:eastAsia="zh-CN"/>
              </w:rPr>
            </w:pPr>
            <w:r w:rsidRPr="001F078B">
              <w:rPr>
                <w:noProof/>
                <w:lang w:eastAsia="zh-CN"/>
              </w:rPr>
              <w:t>DC_1A-28A_n77A</w:t>
            </w:r>
            <w:r w:rsidRPr="001F078B">
              <w:rPr>
                <w:noProof/>
                <w:vertAlign w:val="superscript"/>
                <w:lang w:eastAsia="zh-CN"/>
              </w:rPr>
              <w:t>5</w:t>
            </w:r>
          </w:p>
          <w:p w14:paraId="6C586D52" w14:textId="77777777" w:rsidR="0016209A" w:rsidRPr="001F078B" w:rsidRDefault="0016209A" w:rsidP="00936EE6">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14:paraId="1766D13C" w14:textId="77777777" w:rsidR="0016209A" w:rsidRPr="001F078B" w:rsidRDefault="0016209A" w:rsidP="00936EE6">
            <w:pPr>
              <w:pStyle w:val="TAC"/>
              <w:keepNext w:val="0"/>
              <w:rPr>
                <w:noProof/>
                <w:lang w:eastAsia="zh-CN"/>
              </w:rPr>
            </w:pPr>
            <w:r w:rsidRPr="001F078B">
              <w:rPr>
                <w:noProof/>
                <w:lang w:eastAsia="zh-CN"/>
              </w:rPr>
              <w:t>DC_1A_n77A</w:t>
            </w:r>
          </w:p>
          <w:p w14:paraId="5E75BABE" w14:textId="77777777" w:rsidR="0016209A" w:rsidRPr="001F078B" w:rsidRDefault="0016209A" w:rsidP="00936EE6">
            <w:pPr>
              <w:pStyle w:val="TAC"/>
              <w:keepNext w:val="0"/>
              <w:rPr>
                <w:noProof/>
                <w:lang w:eastAsia="zh-CN"/>
              </w:rPr>
            </w:pPr>
            <w:r w:rsidRPr="001F078B">
              <w:rPr>
                <w:noProof/>
                <w:lang w:eastAsia="zh-CN"/>
              </w:rPr>
              <w:t>DC_28A_n77A</w:t>
            </w:r>
          </w:p>
        </w:tc>
      </w:tr>
      <w:tr w:rsidR="0016209A" w:rsidRPr="001F078B" w14:paraId="2B1397C7" w14:textId="77777777" w:rsidTr="00936EE6">
        <w:trPr>
          <w:trHeight w:val="288"/>
          <w:jc w:val="center"/>
        </w:trPr>
        <w:tc>
          <w:tcPr>
            <w:tcW w:w="0" w:type="auto"/>
            <w:shd w:val="clear" w:color="auto" w:fill="auto"/>
            <w:noWrap/>
            <w:vAlign w:val="center"/>
          </w:tcPr>
          <w:p w14:paraId="7AC6AE49" w14:textId="77777777" w:rsidR="0016209A" w:rsidRPr="001F078B" w:rsidRDefault="0016209A" w:rsidP="00936EE6">
            <w:pPr>
              <w:pStyle w:val="TAC"/>
              <w:keepNext w:val="0"/>
              <w:rPr>
                <w:noProof/>
                <w:lang w:eastAsia="zh-CN"/>
              </w:rPr>
            </w:pPr>
            <w:r w:rsidRPr="001F078B">
              <w:rPr>
                <w:noProof/>
                <w:lang w:eastAsia="zh-CN"/>
              </w:rPr>
              <w:t>DC_1A-28A_n78A</w:t>
            </w:r>
            <w:r w:rsidRPr="001F078B">
              <w:rPr>
                <w:noProof/>
                <w:vertAlign w:val="superscript"/>
                <w:lang w:eastAsia="zh-CN"/>
              </w:rPr>
              <w:t>5</w:t>
            </w:r>
          </w:p>
          <w:p w14:paraId="33191005" w14:textId="77777777" w:rsidR="0016209A" w:rsidRPr="001F078B" w:rsidRDefault="0016209A" w:rsidP="00936EE6">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14:paraId="63886010" w14:textId="77777777" w:rsidR="0016209A" w:rsidRPr="001F078B" w:rsidRDefault="0016209A" w:rsidP="00936EE6">
            <w:pPr>
              <w:pStyle w:val="TAC"/>
              <w:keepNext w:val="0"/>
              <w:rPr>
                <w:noProof/>
                <w:lang w:eastAsia="zh-CN"/>
              </w:rPr>
            </w:pPr>
            <w:r w:rsidRPr="001F078B">
              <w:rPr>
                <w:noProof/>
                <w:lang w:eastAsia="zh-CN"/>
              </w:rPr>
              <w:t>DC_1A_n78A</w:t>
            </w:r>
          </w:p>
          <w:p w14:paraId="01DA3443" w14:textId="77777777" w:rsidR="0016209A" w:rsidRPr="001F078B" w:rsidRDefault="0016209A" w:rsidP="00936EE6">
            <w:pPr>
              <w:pStyle w:val="TAC"/>
              <w:keepNext w:val="0"/>
              <w:rPr>
                <w:noProof/>
                <w:lang w:eastAsia="zh-CN"/>
              </w:rPr>
            </w:pPr>
            <w:r w:rsidRPr="001F078B">
              <w:rPr>
                <w:noProof/>
                <w:lang w:eastAsia="zh-CN"/>
              </w:rPr>
              <w:t>DC_28A_n78A</w:t>
            </w:r>
          </w:p>
        </w:tc>
      </w:tr>
      <w:tr w:rsidR="0016209A" w:rsidRPr="001F078B" w14:paraId="3256C251" w14:textId="77777777" w:rsidTr="00936EE6">
        <w:trPr>
          <w:trHeight w:val="288"/>
          <w:jc w:val="center"/>
        </w:trPr>
        <w:tc>
          <w:tcPr>
            <w:tcW w:w="0" w:type="auto"/>
            <w:shd w:val="clear" w:color="auto" w:fill="auto"/>
            <w:noWrap/>
            <w:vAlign w:val="center"/>
          </w:tcPr>
          <w:p w14:paraId="29B271EE" w14:textId="77777777" w:rsidR="0016209A" w:rsidRPr="001F078B" w:rsidRDefault="0016209A" w:rsidP="00936EE6">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14:paraId="3DC990A0"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DC_1A_n28A</w:t>
            </w:r>
          </w:p>
          <w:p w14:paraId="78BE29CE" w14:textId="77777777" w:rsidR="0016209A" w:rsidRPr="001F078B" w:rsidRDefault="0016209A" w:rsidP="00936EE6">
            <w:pPr>
              <w:pStyle w:val="TAC"/>
              <w:keepNext w:val="0"/>
              <w:rPr>
                <w:noProof/>
                <w:lang w:eastAsia="zh-CN"/>
              </w:rPr>
            </w:pPr>
            <w:r w:rsidRPr="001F078B">
              <w:rPr>
                <w:rFonts w:eastAsia="Malgun Gothic"/>
                <w:noProof/>
                <w:lang w:eastAsia="ko-KR"/>
              </w:rPr>
              <w:t>DC_1A_n78A</w:t>
            </w:r>
          </w:p>
        </w:tc>
      </w:tr>
      <w:tr w:rsidR="0016209A" w:rsidRPr="001F078B" w14:paraId="7745A748" w14:textId="77777777" w:rsidTr="00936EE6">
        <w:trPr>
          <w:trHeight w:val="288"/>
          <w:jc w:val="center"/>
        </w:trPr>
        <w:tc>
          <w:tcPr>
            <w:tcW w:w="0" w:type="auto"/>
            <w:shd w:val="clear" w:color="auto" w:fill="auto"/>
            <w:noWrap/>
            <w:vAlign w:val="center"/>
          </w:tcPr>
          <w:p w14:paraId="45696847" w14:textId="77777777" w:rsidR="0016209A" w:rsidRPr="001F078B" w:rsidRDefault="0016209A" w:rsidP="00936EE6">
            <w:pPr>
              <w:pStyle w:val="TAC"/>
              <w:keepNext w:val="0"/>
              <w:rPr>
                <w:noProof/>
                <w:lang w:eastAsia="zh-CN"/>
              </w:rPr>
            </w:pPr>
            <w:r w:rsidRPr="001F078B">
              <w:rPr>
                <w:noProof/>
                <w:lang w:eastAsia="zh-CN"/>
              </w:rPr>
              <w:t>DC_1A-28A_n79A</w:t>
            </w:r>
          </w:p>
          <w:p w14:paraId="77D2573D" w14:textId="77777777" w:rsidR="0016209A" w:rsidRPr="001F078B" w:rsidRDefault="0016209A" w:rsidP="00936EE6">
            <w:pPr>
              <w:pStyle w:val="TAC"/>
              <w:keepNext w:val="0"/>
              <w:rPr>
                <w:noProof/>
                <w:lang w:eastAsia="zh-CN"/>
              </w:rPr>
            </w:pPr>
            <w:r w:rsidRPr="001F078B">
              <w:rPr>
                <w:noProof/>
                <w:lang w:eastAsia="zh-CN"/>
              </w:rPr>
              <w:t>DC_1A-28A_n79C</w:t>
            </w:r>
          </w:p>
        </w:tc>
        <w:tc>
          <w:tcPr>
            <w:tcW w:w="4275" w:type="dxa"/>
            <w:vAlign w:val="center"/>
          </w:tcPr>
          <w:p w14:paraId="5B69AB21" w14:textId="77777777" w:rsidR="0016209A" w:rsidRPr="001F078B" w:rsidRDefault="0016209A" w:rsidP="00936EE6">
            <w:pPr>
              <w:pStyle w:val="TAC"/>
              <w:keepNext w:val="0"/>
              <w:rPr>
                <w:noProof/>
                <w:lang w:eastAsia="zh-CN"/>
              </w:rPr>
            </w:pPr>
            <w:r w:rsidRPr="001F078B">
              <w:rPr>
                <w:noProof/>
                <w:lang w:eastAsia="zh-CN"/>
              </w:rPr>
              <w:t>DC_1A_n79A</w:t>
            </w:r>
          </w:p>
          <w:p w14:paraId="7FD70772" w14:textId="77777777" w:rsidR="0016209A" w:rsidRPr="001F078B" w:rsidRDefault="0016209A" w:rsidP="00936EE6">
            <w:pPr>
              <w:pStyle w:val="TAC"/>
              <w:keepNext w:val="0"/>
              <w:rPr>
                <w:noProof/>
                <w:lang w:eastAsia="zh-CN"/>
              </w:rPr>
            </w:pPr>
            <w:r w:rsidRPr="001F078B">
              <w:rPr>
                <w:noProof/>
                <w:lang w:eastAsia="zh-CN"/>
              </w:rPr>
              <w:t>DC_28A_n79A</w:t>
            </w:r>
          </w:p>
        </w:tc>
      </w:tr>
      <w:tr w:rsidR="0016209A" w:rsidRPr="001F078B" w14:paraId="72BD4B6B" w14:textId="77777777" w:rsidTr="00936EE6">
        <w:trPr>
          <w:trHeight w:val="288"/>
          <w:jc w:val="center"/>
        </w:trPr>
        <w:tc>
          <w:tcPr>
            <w:tcW w:w="0" w:type="auto"/>
            <w:shd w:val="clear" w:color="auto" w:fill="auto"/>
            <w:noWrap/>
            <w:vAlign w:val="center"/>
          </w:tcPr>
          <w:p w14:paraId="462F738F" w14:textId="77777777" w:rsidR="0016209A" w:rsidRPr="001F078B" w:rsidRDefault="0016209A" w:rsidP="00936EE6">
            <w:pPr>
              <w:pStyle w:val="TAC"/>
              <w:keepNext w:val="0"/>
              <w:rPr>
                <w:noProof/>
                <w:lang w:eastAsia="zh-CN"/>
              </w:rPr>
            </w:pPr>
            <w:r w:rsidRPr="001F078B">
              <w:rPr>
                <w:rFonts w:eastAsia="Malgun Gothic" w:hint="eastAsia"/>
                <w:noProof/>
                <w:lang w:eastAsia="ko-KR"/>
              </w:rPr>
              <w:t>DC_1A_n40A-n78A</w:t>
            </w:r>
          </w:p>
        </w:tc>
        <w:tc>
          <w:tcPr>
            <w:tcW w:w="4275" w:type="dxa"/>
            <w:vAlign w:val="center"/>
          </w:tcPr>
          <w:p w14:paraId="25711F46" w14:textId="77777777" w:rsidR="0016209A" w:rsidRPr="001F078B" w:rsidRDefault="0016209A" w:rsidP="00936EE6">
            <w:pPr>
              <w:pStyle w:val="TAC"/>
              <w:rPr>
                <w:rFonts w:eastAsia="Malgun Gothic"/>
                <w:noProof/>
                <w:lang w:eastAsia="ko-KR"/>
              </w:rPr>
            </w:pPr>
            <w:r w:rsidRPr="001F078B">
              <w:rPr>
                <w:rFonts w:eastAsia="Malgun Gothic" w:hint="eastAsia"/>
                <w:noProof/>
                <w:lang w:eastAsia="ko-KR"/>
              </w:rPr>
              <w:t>DC_1A_n40A</w:t>
            </w:r>
          </w:p>
          <w:p w14:paraId="7FC99099" w14:textId="77777777" w:rsidR="0016209A" w:rsidRPr="001F078B" w:rsidRDefault="0016209A" w:rsidP="00936EE6">
            <w:pPr>
              <w:pStyle w:val="TAC"/>
              <w:keepNext w:val="0"/>
              <w:rPr>
                <w:noProof/>
                <w:lang w:eastAsia="zh-CN"/>
              </w:rPr>
            </w:pPr>
            <w:r w:rsidRPr="001F078B">
              <w:rPr>
                <w:rFonts w:eastAsia="Malgun Gothic"/>
                <w:noProof/>
                <w:lang w:eastAsia="ko-KR"/>
              </w:rPr>
              <w:t>DC_1A_n78A</w:t>
            </w:r>
          </w:p>
        </w:tc>
      </w:tr>
      <w:tr w:rsidR="0016209A" w:rsidRPr="001F078B" w14:paraId="37B61743" w14:textId="77777777" w:rsidTr="00936EE6">
        <w:trPr>
          <w:trHeight w:val="288"/>
          <w:jc w:val="center"/>
        </w:trPr>
        <w:tc>
          <w:tcPr>
            <w:tcW w:w="0" w:type="auto"/>
            <w:shd w:val="clear" w:color="auto" w:fill="auto"/>
            <w:noWrap/>
            <w:vAlign w:val="center"/>
          </w:tcPr>
          <w:p w14:paraId="6303423A" w14:textId="77777777" w:rsidR="0016209A" w:rsidRPr="001F078B" w:rsidRDefault="0016209A" w:rsidP="00936EE6">
            <w:pPr>
              <w:pStyle w:val="TAC"/>
              <w:keepNext w:val="0"/>
              <w:rPr>
                <w:rFonts w:cs="Arial"/>
                <w:lang w:eastAsia="ja-JP"/>
              </w:rPr>
            </w:pPr>
            <w:r w:rsidRPr="001F078B">
              <w:rPr>
                <w:rFonts w:cs="Arial"/>
                <w:lang w:eastAsia="ja-JP"/>
              </w:rPr>
              <w:t>DC_1A-41A_n77A</w:t>
            </w:r>
          </w:p>
          <w:p w14:paraId="0F109CBD" w14:textId="77777777" w:rsidR="0016209A" w:rsidRPr="001F078B" w:rsidRDefault="0016209A" w:rsidP="00936EE6">
            <w:pPr>
              <w:pStyle w:val="TAC"/>
              <w:keepNext w:val="0"/>
              <w:rPr>
                <w:noProof/>
                <w:lang w:eastAsia="zh-CN"/>
              </w:rPr>
            </w:pPr>
            <w:r w:rsidRPr="001F078B">
              <w:rPr>
                <w:rFonts w:cs="Arial"/>
                <w:lang w:eastAsia="ja-JP"/>
              </w:rPr>
              <w:t>DC_1A-41C_n77A</w:t>
            </w:r>
          </w:p>
        </w:tc>
        <w:tc>
          <w:tcPr>
            <w:tcW w:w="4275" w:type="dxa"/>
            <w:vAlign w:val="center"/>
          </w:tcPr>
          <w:p w14:paraId="0B59C732" w14:textId="77777777" w:rsidR="0016209A" w:rsidRPr="001F078B" w:rsidRDefault="0016209A" w:rsidP="00936EE6">
            <w:pPr>
              <w:pStyle w:val="TAC"/>
              <w:keepNext w:val="0"/>
              <w:rPr>
                <w:rFonts w:cs="Arial"/>
                <w:lang w:eastAsia="ja-JP"/>
              </w:rPr>
            </w:pPr>
            <w:r w:rsidRPr="001F078B">
              <w:rPr>
                <w:rFonts w:cs="Arial"/>
                <w:lang w:eastAsia="ja-JP"/>
              </w:rPr>
              <w:t>DC_1A_n77A</w:t>
            </w:r>
          </w:p>
          <w:p w14:paraId="0E3B760D" w14:textId="77777777" w:rsidR="0016209A" w:rsidRPr="001F078B" w:rsidRDefault="0016209A" w:rsidP="00936EE6">
            <w:pPr>
              <w:pStyle w:val="TAC"/>
              <w:keepNext w:val="0"/>
              <w:rPr>
                <w:rFonts w:cs="Arial"/>
                <w:lang w:eastAsia="ja-JP"/>
              </w:rPr>
            </w:pPr>
            <w:r w:rsidRPr="001F078B">
              <w:rPr>
                <w:rFonts w:cs="Arial"/>
                <w:lang w:eastAsia="ja-JP"/>
              </w:rPr>
              <w:t>DC_41A_n77A</w:t>
            </w:r>
          </w:p>
          <w:p w14:paraId="1A2C7CA2" w14:textId="77777777" w:rsidR="0016209A" w:rsidRPr="001F078B" w:rsidRDefault="0016209A" w:rsidP="00936EE6">
            <w:pPr>
              <w:pStyle w:val="TAC"/>
              <w:keepNext w:val="0"/>
              <w:rPr>
                <w:noProof/>
                <w:lang w:eastAsia="zh-CN"/>
              </w:rPr>
            </w:pPr>
          </w:p>
        </w:tc>
      </w:tr>
      <w:tr w:rsidR="0016209A" w:rsidRPr="001F078B" w14:paraId="63B3895B" w14:textId="77777777" w:rsidTr="00936EE6">
        <w:trPr>
          <w:trHeight w:val="288"/>
          <w:jc w:val="center"/>
        </w:trPr>
        <w:tc>
          <w:tcPr>
            <w:tcW w:w="0" w:type="auto"/>
            <w:shd w:val="clear" w:color="auto" w:fill="auto"/>
            <w:noWrap/>
            <w:vAlign w:val="center"/>
          </w:tcPr>
          <w:p w14:paraId="5FA738F5" w14:textId="77777777" w:rsidR="0016209A" w:rsidRPr="001F078B" w:rsidRDefault="0016209A" w:rsidP="00936EE6">
            <w:pPr>
              <w:pStyle w:val="TAC"/>
              <w:keepNext w:val="0"/>
              <w:rPr>
                <w:rFonts w:cs="Arial"/>
                <w:lang w:eastAsia="ja-JP"/>
              </w:rPr>
            </w:pPr>
            <w:r w:rsidRPr="001F078B">
              <w:rPr>
                <w:rFonts w:cs="Arial"/>
                <w:lang w:eastAsia="ja-JP"/>
              </w:rPr>
              <w:t>DC_1A-41A_n78A</w:t>
            </w:r>
          </w:p>
          <w:p w14:paraId="2D41041E" w14:textId="77777777" w:rsidR="0016209A" w:rsidRPr="001F078B" w:rsidRDefault="0016209A" w:rsidP="00936EE6">
            <w:pPr>
              <w:pStyle w:val="TAC"/>
              <w:keepNext w:val="0"/>
              <w:rPr>
                <w:noProof/>
                <w:lang w:eastAsia="zh-CN"/>
              </w:rPr>
            </w:pPr>
            <w:r w:rsidRPr="001F078B">
              <w:rPr>
                <w:rFonts w:cs="Arial"/>
                <w:lang w:eastAsia="ja-JP"/>
              </w:rPr>
              <w:t>DC_1A-41C_n78A</w:t>
            </w:r>
          </w:p>
        </w:tc>
        <w:tc>
          <w:tcPr>
            <w:tcW w:w="4275" w:type="dxa"/>
            <w:vAlign w:val="center"/>
          </w:tcPr>
          <w:p w14:paraId="3247C911" w14:textId="77777777" w:rsidR="0016209A" w:rsidRPr="001F078B" w:rsidRDefault="0016209A" w:rsidP="00936EE6">
            <w:pPr>
              <w:pStyle w:val="TAC"/>
              <w:keepNext w:val="0"/>
              <w:rPr>
                <w:rFonts w:cs="Arial"/>
                <w:lang w:eastAsia="ja-JP"/>
              </w:rPr>
            </w:pPr>
            <w:r w:rsidRPr="001F078B">
              <w:rPr>
                <w:rFonts w:cs="Arial"/>
                <w:lang w:eastAsia="ja-JP"/>
              </w:rPr>
              <w:t>DC_1A_n78A</w:t>
            </w:r>
          </w:p>
          <w:p w14:paraId="06F966AC" w14:textId="77777777" w:rsidR="0016209A" w:rsidRPr="001F078B" w:rsidRDefault="0016209A" w:rsidP="00936EE6">
            <w:pPr>
              <w:pStyle w:val="TAC"/>
              <w:keepNext w:val="0"/>
              <w:rPr>
                <w:rFonts w:cs="Arial"/>
                <w:lang w:eastAsia="ja-JP"/>
              </w:rPr>
            </w:pPr>
            <w:r w:rsidRPr="001F078B">
              <w:rPr>
                <w:rFonts w:cs="Arial"/>
                <w:lang w:eastAsia="ja-JP"/>
              </w:rPr>
              <w:t>DC_41A_n78A</w:t>
            </w:r>
          </w:p>
          <w:p w14:paraId="28E491A1" w14:textId="77777777" w:rsidR="0016209A" w:rsidRPr="001F078B" w:rsidRDefault="0016209A" w:rsidP="00936EE6">
            <w:pPr>
              <w:pStyle w:val="TAC"/>
              <w:keepNext w:val="0"/>
              <w:rPr>
                <w:noProof/>
                <w:lang w:eastAsia="zh-CN"/>
              </w:rPr>
            </w:pPr>
          </w:p>
        </w:tc>
      </w:tr>
      <w:tr w:rsidR="0016209A" w:rsidRPr="001F078B" w14:paraId="6785129F" w14:textId="77777777" w:rsidTr="00936EE6">
        <w:trPr>
          <w:trHeight w:val="288"/>
          <w:jc w:val="center"/>
        </w:trPr>
        <w:tc>
          <w:tcPr>
            <w:tcW w:w="0" w:type="auto"/>
            <w:shd w:val="clear" w:color="auto" w:fill="auto"/>
            <w:noWrap/>
            <w:vAlign w:val="center"/>
          </w:tcPr>
          <w:p w14:paraId="79A946EA" w14:textId="77777777" w:rsidR="0016209A" w:rsidRPr="001F078B" w:rsidRDefault="0016209A" w:rsidP="00936EE6">
            <w:pPr>
              <w:pStyle w:val="TAC"/>
              <w:keepNext w:val="0"/>
              <w:rPr>
                <w:noProof/>
                <w:lang w:eastAsia="zh-CN"/>
              </w:rPr>
            </w:pPr>
            <w:r w:rsidRPr="001F078B">
              <w:rPr>
                <w:rFonts w:cs="Arial"/>
                <w:lang w:eastAsia="ja-JP"/>
              </w:rPr>
              <w:t>DC_1A-41C_n79A</w:t>
            </w:r>
          </w:p>
        </w:tc>
        <w:tc>
          <w:tcPr>
            <w:tcW w:w="4275" w:type="dxa"/>
            <w:vAlign w:val="center"/>
          </w:tcPr>
          <w:p w14:paraId="6E127D8F" w14:textId="77777777" w:rsidR="0016209A" w:rsidRPr="001F078B" w:rsidRDefault="0016209A" w:rsidP="00936EE6">
            <w:pPr>
              <w:pStyle w:val="TAC"/>
              <w:keepNext w:val="0"/>
              <w:rPr>
                <w:rFonts w:cs="Arial"/>
                <w:lang w:eastAsia="ja-JP"/>
              </w:rPr>
            </w:pPr>
            <w:r w:rsidRPr="001F078B">
              <w:rPr>
                <w:rFonts w:cs="Arial"/>
                <w:lang w:eastAsia="ja-JP"/>
              </w:rPr>
              <w:t>DC_1A_n79A</w:t>
            </w:r>
          </w:p>
          <w:p w14:paraId="5667CF35" w14:textId="77777777" w:rsidR="0016209A" w:rsidRPr="001F078B" w:rsidRDefault="0016209A" w:rsidP="00936EE6">
            <w:pPr>
              <w:pStyle w:val="TAC"/>
              <w:keepNext w:val="0"/>
              <w:rPr>
                <w:noProof/>
                <w:lang w:eastAsia="zh-CN"/>
              </w:rPr>
            </w:pPr>
          </w:p>
        </w:tc>
      </w:tr>
      <w:tr w:rsidR="0016209A" w:rsidRPr="001F078B" w14:paraId="55A53B49" w14:textId="77777777" w:rsidTr="00936EE6">
        <w:trPr>
          <w:trHeight w:val="288"/>
          <w:jc w:val="center"/>
        </w:trPr>
        <w:tc>
          <w:tcPr>
            <w:tcW w:w="0" w:type="auto"/>
            <w:shd w:val="clear" w:color="auto" w:fill="auto"/>
            <w:noWrap/>
            <w:vAlign w:val="center"/>
          </w:tcPr>
          <w:p w14:paraId="77284CF4" w14:textId="77777777" w:rsidR="0016209A" w:rsidRPr="001F078B" w:rsidRDefault="0016209A" w:rsidP="00936EE6">
            <w:pPr>
              <w:pStyle w:val="TAC"/>
              <w:keepNext w:val="0"/>
              <w:rPr>
                <w:noProof/>
                <w:lang w:eastAsia="zh-CN"/>
              </w:rPr>
            </w:pPr>
            <w:r w:rsidRPr="001F078B">
              <w:rPr>
                <w:noProof/>
                <w:lang w:eastAsia="zh-CN"/>
              </w:rPr>
              <w:t>DC_1A-42A_n77A</w:t>
            </w:r>
          </w:p>
          <w:p w14:paraId="601D1BC2" w14:textId="77777777" w:rsidR="0016209A" w:rsidRPr="001F078B" w:rsidRDefault="0016209A" w:rsidP="00936EE6">
            <w:pPr>
              <w:pStyle w:val="TAC"/>
              <w:keepNext w:val="0"/>
              <w:rPr>
                <w:noProof/>
                <w:lang w:eastAsia="zh-CN"/>
              </w:rPr>
            </w:pPr>
            <w:r w:rsidRPr="001F078B">
              <w:rPr>
                <w:noProof/>
                <w:lang w:eastAsia="zh-CN"/>
              </w:rPr>
              <w:t>DC_1A-42A_n77C</w:t>
            </w:r>
          </w:p>
          <w:p w14:paraId="57BEC9B3" w14:textId="77777777" w:rsidR="0016209A" w:rsidRPr="001F078B" w:rsidRDefault="0016209A" w:rsidP="00936EE6">
            <w:pPr>
              <w:pStyle w:val="TAC"/>
              <w:keepNext w:val="0"/>
              <w:rPr>
                <w:rFonts w:cs="Arial"/>
                <w:lang w:eastAsia="ja-JP"/>
              </w:rPr>
            </w:pPr>
            <w:r w:rsidRPr="001F078B">
              <w:rPr>
                <w:rFonts w:cs="Arial"/>
                <w:lang w:eastAsia="ja-JP"/>
              </w:rPr>
              <w:t>DC_1A-42C_n77A</w:t>
            </w:r>
          </w:p>
          <w:p w14:paraId="4D4CCB44" w14:textId="77777777" w:rsidR="0016209A" w:rsidRPr="001F078B" w:rsidRDefault="0016209A" w:rsidP="00936EE6">
            <w:pPr>
              <w:pStyle w:val="TAC"/>
              <w:keepNext w:val="0"/>
              <w:rPr>
                <w:rFonts w:cs="Arial"/>
                <w:lang w:eastAsia="ja-JP"/>
              </w:rPr>
            </w:pPr>
            <w:r w:rsidRPr="001F078B">
              <w:rPr>
                <w:rFonts w:cs="Arial"/>
                <w:lang w:eastAsia="ja-JP"/>
              </w:rPr>
              <w:t>DC_1A-42C_n77C</w:t>
            </w:r>
          </w:p>
          <w:p w14:paraId="161ED77B" w14:textId="77777777" w:rsidR="0016209A" w:rsidRPr="001F078B" w:rsidRDefault="0016209A" w:rsidP="00936EE6">
            <w:pPr>
              <w:pStyle w:val="TAC"/>
              <w:keepNext w:val="0"/>
              <w:rPr>
                <w:rFonts w:cs="Arial"/>
                <w:lang w:eastAsia="ja-JP"/>
              </w:rPr>
            </w:pPr>
            <w:r w:rsidRPr="001F078B">
              <w:rPr>
                <w:rFonts w:cs="Arial"/>
                <w:lang w:eastAsia="ja-JP"/>
              </w:rPr>
              <w:t>DC_1A-42D_n77A</w:t>
            </w:r>
          </w:p>
          <w:p w14:paraId="383D531D" w14:textId="77777777" w:rsidR="0016209A" w:rsidRPr="001F078B" w:rsidRDefault="0016209A" w:rsidP="00936EE6">
            <w:pPr>
              <w:pStyle w:val="TAC"/>
              <w:keepNext w:val="0"/>
              <w:rPr>
                <w:rFonts w:cs="Arial"/>
                <w:lang w:eastAsia="ja-JP"/>
              </w:rPr>
            </w:pPr>
            <w:r w:rsidRPr="001F078B">
              <w:t>DC_1A-42D_n77C</w:t>
            </w:r>
          </w:p>
          <w:p w14:paraId="23AA59AD" w14:textId="77777777" w:rsidR="0016209A" w:rsidRPr="001F078B" w:rsidRDefault="0016209A" w:rsidP="00936EE6">
            <w:pPr>
              <w:pStyle w:val="TAC"/>
              <w:rPr>
                <w:noProof/>
                <w:lang w:eastAsia="ja-JP"/>
              </w:rPr>
            </w:pPr>
            <w:r w:rsidRPr="001F078B">
              <w:rPr>
                <w:noProof/>
              </w:rPr>
              <w:t>DC_1A-42E_n77A</w:t>
            </w:r>
          </w:p>
          <w:p w14:paraId="593F0907" w14:textId="77777777" w:rsidR="0016209A" w:rsidRPr="001F078B" w:rsidRDefault="0016209A" w:rsidP="00936EE6">
            <w:pPr>
              <w:pStyle w:val="TAC"/>
              <w:keepNext w:val="0"/>
              <w:rPr>
                <w:noProof/>
                <w:lang w:eastAsia="zh-CN"/>
              </w:rPr>
            </w:pPr>
            <w:r w:rsidRPr="001F078B">
              <w:t>DC_1A-42</w:t>
            </w:r>
            <w:r w:rsidRPr="001F078B">
              <w:rPr>
                <w:lang w:eastAsia="ja-JP"/>
              </w:rPr>
              <w:t>E</w:t>
            </w:r>
            <w:r w:rsidRPr="001F078B">
              <w:t>_n77C</w:t>
            </w:r>
          </w:p>
        </w:tc>
        <w:tc>
          <w:tcPr>
            <w:tcW w:w="4275" w:type="dxa"/>
            <w:vAlign w:val="center"/>
          </w:tcPr>
          <w:p w14:paraId="624A40CF" w14:textId="77777777" w:rsidR="0016209A" w:rsidRPr="001F078B" w:rsidRDefault="0016209A" w:rsidP="00936EE6">
            <w:pPr>
              <w:pStyle w:val="TAC"/>
              <w:keepNext w:val="0"/>
            </w:pPr>
            <w:r w:rsidRPr="001F078B">
              <w:t>DC_1A_n77A</w:t>
            </w:r>
          </w:p>
        </w:tc>
      </w:tr>
      <w:tr w:rsidR="0016209A" w:rsidRPr="001F078B" w14:paraId="08619755" w14:textId="77777777" w:rsidTr="00936EE6">
        <w:trPr>
          <w:trHeight w:val="288"/>
          <w:jc w:val="center"/>
        </w:trPr>
        <w:tc>
          <w:tcPr>
            <w:tcW w:w="0" w:type="auto"/>
            <w:shd w:val="clear" w:color="auto" w:fill="auto"/>
            <w:noWrap/>
            <w:vAlign w:val="center"/>
          </w:tcPr>
          <w:p w14:paraId="3EE0438D" w14:textId="77777777" w:rsidR="0016209A" w:rsidRPr="001F078B" w:rsidRDefault="0016209A" w:rsidP="00936EE6">
            <w:pPr>
              <w:pStyle w:val="TAC"/>
              <w:keepNext w:val="0"/>
              <w:rPr>
                <w:noProof/>
                <w:lang w:eastAsia="zh-CN"/>
              </w:rPr>
            </w:pPr>
            <w:r w:rsidRPr="001F078B">
              <w:rPr>
                <w:noProof/>
                <w:lang w:eastAsia="zh-CN"/>
              </w:rPr>
              <w:t>DC_1A-42A_n78A</w:t>
            </w:r>
          </w:p>
          <w:p w14:paraId="3C8C3E82" w14:textId="77777777" w:rsidR="0016209A" w:rsidRPr="001F078B" w:rsidRDefault="0016209A" w:rsidP="00936EE6">
            <w:pPr>
              <w:pStyle w:val="TAC"/>
              <w:keepNext w:val="0"/>
              <w:rPr>
                <w:noProof/>
                <w:lang w:eastAsia="zh-CN"/>
              </w:rPr>
            </w:pPr>
            <w:r w:rsidRPr="001F078B">
              <w:rPr>
                <w:noProof/>
                <w:lang w:eastAsia="zh-CN"/>
              </w:rPr>
              <w:t>DC_1A-42A_n78C</w:t>
            </w:r>
          </w:p>
          <w:p w14:paraId="6B46C33C" w14:textId="77777777" w:rsidR="0016209A" w:rsidRPr="001F078B" w:rsidRDefault="0016209A" w:rsidP="00936EE6">
            <w:pPr>
              <w:pStyle w:val="TAC"/>
              <w:keepNext w:val="0"/>
              <w:rPr>
                <w:rFonts w:cs="Arial"/>
                <w:lang w:eastAsia="ja-JP"/>
              </w:rPr>
            </w:pPr>
            <w:r w:rsidRPr="001F078B">
              <w:rPr>
                <w:rFonts w:cs="Arial"/>
                <w:lang w:eastAsia="ja-JP"/>
              </w:rPr>
              <w:t>DC_1A-42C_n78A</w:t>
            </w:r>
          </w:p>
          <w:p w14:paraId="14BCD5FA" w14:textId="77777777" w:rsidR="0016209A" w:rsidRPr="001F078B" w:rsidRDefault="0016209A" w:rsidP="00936EE6">
            <w:pPr>
              <w:pStyle w:val="TAC"/>
              <w:keepNext w:val="0"/>
              <w:rPr>
                <w:rFonts w:cs="Arial"/>
                <w:lang w:eastAsia="ja-JP"/>
              </w:rPr>
            </w:pPr>
            <w:r w:rsidRPr="001F078B">
              <w:rPr>
                <w:rFonts w:cs="Arial"/>
                <w:lang w:eastAsia="ja-JP"/>
              </w:rPr>
              <w:t>DC_1A-42C_n78C</w:t>
            </w:r>
          </w:p>
          <w:p w14:paraId="2B6990FE" w14:textId="77777777" w:rsidR="0016209A" w:rsidRPr="001F078B" w:rsidRDefault="0016209A" w:rsidP="00936EE6">
            <w:pPr>
              <w:pStyle w:val="TAC"/>
              <w:keepNext w:val="0"/>
              <w:rPr>
                <w:rFonts w:cs="Arial"/>
                <w:lang w:eastAsia="ja-JP"/>
              </w:rPr>
            </w:pPr>
            <w:r w:rsidRPr="001F078B">
              <w:rPr>
                <w:rFonts w:cs="Arial"/>
                <w:lang w:eastAsia="ja-JP"/>
              </w:rPr>
              <w:t>DC_1A-42D_n78A</w:t>
            </w:r>
          </w:p>
          <w:p w14:paraId="0BEC2A75" w14:textId="77777777" w:rsidR="0016209A" w:rsidRPr="001F078B" w:rsidRDefault="0016209A" w:rsidP="00936EE6">
            <w:pPr>
              <w:pStyle w:val="TAC"/>
              <w:keepNext w:val="0"/>
              <w:rPr>
                <w:rFonts w:cs="Arial"/>
                <w:lang w:eastAsia="ja-JP"/>
              </w:rPr>
            </w:pPr>
            <w:r w:rsidRPr="001F078B">
              <w:t>DC_1A-42D_n7</w:t>
            </w:r>
            <w:r w:rsidRPr="001F078B">
              <w:rPr>
                <w:lang w:eastAsia="ja-JP"/>
              </w:rPr>
              <w:t>8</w:t>
            </w:r>
            <w:r w:rsidRPr="001F078B">
              <w:t>C</w:t>
            </w:r>
          </w:p>
          <w:p w14:paraId="7E25773C" w14:textId="77777777" w:rsidR="0016209A" w:rsidRPr="001F078B" w:rsidRDefault="0016209A" w:rsidP="00936EE6">
            <w:pPr>
              <w:pStyle w:val="TAC"/>
              <w:rPr>
                <w:noProof/>
                <w:lang w:eastAsia="ja-JP"/>
              </w:rPr>
            </w:pPr>
            <w:r w:rsidRPr="001F078B">
              <w:rPr>
                <w:noProof/>
              </w:rPr>
              <w:t>DC_1A-42E_n78A</w:t>
            </w:r>
          </w:p>
          <w:p w14:paraId="7E5C237E" w14:textId="77777777" w:rsidR="0016209A" w:rsidRPr="001F078B" w:rsidRDefault="0016209A" w:rsidP="00936EE6">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14:paraId="2FCA8BCA" w14:textId="77777777" w:rsidR="0016209A" w:rsidRPr="001F078B" w:rsidRDefault="0016209A" w:rsidP="00936EE6">
            <w:pPr>
              <w:pStyle w:val="TAC"/>
              <w:keepNext w:val="0"/>
            </w:pPr>
            <w:r w:rsidRPr="001F078B">
              <w:t>DC_1A_n78A</w:t>
            </w:r>
          </w:p>
        </w:tc>
      </w:tr>
      <w:tr w:rsidR="0016209A" w:rsidRPr="001F078B" w14:paraId="10442E86" w14:textId="77777777" w:rsidTr="00936EE6">
        <w:trPr>
          <w:trHeight w:val="288"/>
          <w:jc w:val="center"/>
        </w:trPr>
        <w:tc>
          <w:tcPr>
            <w:tcW w:w="0" w:type="auto"/>
            <w:shd w:val="clear" w:color="auto" w:fill="auto"/>
            <w:noWrap/>
            <w:vAlign w:val="center"/>
          </w:tcPr>
          <w:p w14:paraId="22F74E47" w14:textId="77777777" w:rsidR="0016209A" w:rsidRPr="001F078B" w:rsidRDefault="0016209A" w:rsidP="00936EE6">
            <w:pPr>
              <w:pStyle w:val="TAC"/>
              <w:keepNext w:val="0"/>
              <w:rPr>
                <w:noProof/>
                <w:lang w:eastAsia="zh-CN"/>
              </w:rPr>
            </w:pPr>
            <w:r w:rsidRPr="001F078B">
              <w:rPr>
                <w:noProof/>
                <w:lang w:eastAsia="zh-CN"/>
              </w:rPr>
              <w:t>DC_1A-42A_n79A</w:t>
            </w:r>
          </w:p>
          <w:p w14:paraId="0482CEB1" w14:textId="77777777" w:rsidR="0016209A" w:rsidRPr="001F078B" w:rsidRDefault="0016209A" w:rsidP="00936EE6">
            <w:pPr>
              <w:pStyle w:val="TAC"/>
              <w:keepNext w:val="0"/>
              <w:rPr>
                <w:noProof/>
                <w:lang w:eastAsia="zh-CN"/>
              </w:rPr>
            </w:pPr>
            <w:r w:rsidRPr="001F078B">
              <w:rPr>
                <w:noProof/>
                <w:lang w:eastAsia="zh-CN"/>
              </w:rPr>
              <w:t>DC_1A-42A_n79C</w:t>
            </w:r>
          </w:p>
          <w:p w14:paraId="29400810" w14:textId="77777777" w:rsidR="0016209A" w:rsidRPr="001F078B" w:rsidRDefault="0016209A" w:rsidP="00936EE6">
            <w:pPr>
              <w:pStyle w:val="TAC"/>
              <w:keepNext w:val="0"/>
              <w:rPr>
                <w:rFonts w:cs="Arial"/>
                <w:lang w:eastAsia="ja-JP"/>
              </w:rPr>
            </w:pPr>
            <w:r w:rsidRPr="001F078B">
              <w:rPr>
                <w:rFonts w:cs="Arial"/>
                <w:lang w:eastAsia="ja-JP"/>
              </w:rPr>
              <w:t>DC_1A-42C_n79A</w:t>
            </w:r>
          </w:p>
          <w:p w14:paraId="1882044A" w14:textId="77777777" w:rsidR="0016209A" w:rsidRPr="001F078B" w:rsidRDefault="0016209A" w:rsidP="00936EE6">
            <w:pPr>
              <w:pStyle w:val="TAC"/>
              <w:keepNext w:val="0"/>
              <w:rPr>
                <w:rFonts w:cs="Arial"/>
                <w:lang w:eastAsia="ja-JP"/>
              </w:rPr>
            </w:pPr>
            <w:r w:rsidRPr="001F078B">
              <w:rPr>
                <w:rFonts w:cs="Arial"/>
                <w:lang w:eastAsia="ja-JP"/>
              </w:rPr>
              <w:t>DC_1A-42C_n79C</w:t>
            </w:r>
          </w:p>
          <w:p w14:paraId="4EEB4062" w14:textId="77777777" w:rsidR="0016209A" w:rsidRPr="001F078B" w:rsidRDefault="0016209A" w:rsidP="00936EE6">
            <w:pPr>
              <w:pStyle w:val="TAC"/>
              <w:keepNext w:val="0"/>
              <w:rPr>
                <w:rFonts w:cs="Arial"/>
                <w:lang w:eastAsia="ja-JP"/>
              </w:rPr>
            </w:pPr>
            <w:r w:rsidRPr="001F078B">
              <w:rPr>
                <w:rFonts w:cs="Arial"/>
                <w:lang w:eastAsia="ja-JP"/>
              </w:rPr>
              <w:t>DC_1A-42D_n79A</w:t>
            </w:r>
          </w:p>
          <w:p w14:paraId="3211BD9A" w14:textId="77777777" w:rsidR="0016209A" w:rsidRPr="001F078B" w:rsidRDefault="0016209A" w:rsidP="00936EE6">
            <w:pPr>
              <w:pStyle w:val="TAC"/>
              <w:keepNext w:val="0"/>
              <w:rPr>
                <w:rFonts w:cs="Arial"/>
                <w:lang w:eastAsia="ja-JP"/>
              </w:rPr>
            </w:pPr>
            <w:r w:rsidRPr="001F078B">
              <w:t>DC_1A-42D_n7</w:t>
            </w:r>
            <w:r w:rsidRPr="001F078B">
              <w:rPr>
                <w:lang w:eastAsia="ja-JP"/>
              </w:rPr>
              <w:t>9</w:t>
            </w:r>
            <w:r w:rsidRPr="001F078B">
              <w:t>C</w:t>
            </w:r>
          </w:p>
          <w:p w14:paraId="6DA39A27" w14:textId="77777777" w:rsidR="0016209A" w:rsidRPr="001F078B" w:rsidRDefault="0016209A" w:rsidP="00936EE6">
            <w:pPr>
              <w:pStyle w:val="TAC"/>
              <w:rPr>
                <w:noProof/>
                <w:lang w:eastAsia="ja-JP"/>
              </w:rPr>
            </w:pPr>
            <w:r w:rsidRPr="001F078B">
              <w:rPr>
                <w:noProof/>
              </w:rPr>
              <w:t>DC_1A-42E_n79A</w:t>
            </w:r>
          </w:p>
          <w:p w14:paraId="385DC8DF" w14:textId="77777777" w:rsidR="0016209A" w:rsidRPr="001F078B" w:rsidRDefault="0016209A" w:rsidP="00936EE6">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14:paraId="00EFF2D9" w14:textId="77777777" w:rsidR="0016209A" w:rsidRPr="001F078B" w:rsidRDefault="0016209A" w:rsidP="00936EE6">
            <w:pPr>
              <w:pStyle w:val="TAC"/>
              <w:keepNext w:val="0"/>
            </w:pPr>
            <w:r w:rsidRPr="001F078B">
              <w:t>DC_1A_n79A</w:t>
            </w:r>
          </w:p>
        </w:tc>
      </w:tr>
      <w:tr w:rsidR="0016209A" w:rsidRPr="001F078B" w14:paraId="02C3B999" w14:textId="77777777" w:rsidTr="00936EE6">
        <w:trPr>
          <w:trHeight w:val="288"/>
          <w:jc w:val="center"/>
        </w:trPr>
        <w:tc>
          <w:tcPr>
            <w:tcW w:w="0" w:type="auto"/>
            <w:shd w:val="clear" w:color="auto" w:fill="auto"/>
            <w:noWrap/>
            <w:vAlign w:val="center"/>
          </w:tcPr>
          <w:p w14:paraId="22B98D4B" w14:textId="77777777" w:rsidR="0016209A" w:rsidRPr="001F078B" w:rsidRDefault="0016209A" w:rsidP="00936EE6">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14:paraId="436E4795" w14:textId="77777777" w:rsidR="0016209A" w:rsidRPr="001F078B" w:rsidRDefault="0016209A" w:rsidP="00936EE6">
            <w:pPr>
              <w:pStyle w:val="TAC"/>
              <w:keepNext w:val="0"/>
              <w:rPr>
                <w:rFonts w:eastAsia="Malgun Gothic" w:cs="Arial"/>
                <w:lang w:eastAsia="ko-KR"/>
              </w:rPr>
            </w:pPr>
            <w:r w:rsidRPr="001F078B">
              <w:rPr>
                <w:rFonts w:eastAsia="Malgun Gothic" w:cs="Arial" w:hint="eastAsia"/>
                <w:lang w:eastAsia="ko-KR"/>
              </w:rPr>
              <w:t>DC_1A_n77A</w:t>
            </w:r>
          </w:p>
          <w:p w14:paraId="78BCEC57" w14:textId="77777777" w:rsidR="0016209A" w:rsidRPr="001F078B" w:rsidRDefault="0016209A" w:rsidP="00936EE6">
            <w:pPr>
              <w:pStyle w:val="TAC"/>
              <w:keepNext w:val="0"/>
              <w:rPr>
                <w:rFonts w:cs="Arial"/>
                <w:lang w:eastAsia="ja-JP"/>
              </w:rPr>
            </w:pPr>
            <w:r w:rsidRPr="001F078B">
              <w:rPr>
                <w:rFonts w:eastAsia="Malgun Gothic" w:cs="Arial"/>
                <w:lang w:eastAsia="ko-KR"/>
              </w:rPr>
              <w:t>DC_1A_n79A</w:t>
            </w:r>
          </w:p>
        </w:tc>
      </w:tr>
      <w:tr w:rsidR="0016209A" w:rsidRPr="001F078B" w14:paraId="7B286CD7" w14:textId="77777777" w:rsidTr="00936EE6">
        <w:trPr>
          <w:trHeight w:val="288"/>
          <w:jc w:val="center"/>
        </w:trPr>
        <w:tc>
          <w:tcPr>
            <w:tcW w:w="0" w:type="auto"/>
            <w:shd w:val="clear" w:color="auto" w:fill="auto"/>
            <w:noWrap/>
            <w:vAlign w:val="center"/>
          </w:tcPr>
          <w:p w14:paraId="29B3DCF4" w14:textId="77777777" w:rsidR="0016209A" w:rsidRPr="001F078B" w:rsidRDefault="0016209A" w:rsidP="00936EE6">
            <w:pPr>
              <w:pStyle w:val="TAC"/>
              <w:keepNext w:val="0"/>
              <w:rPr>
                <w:rFonts w:eastAsia="Malgun Gothic" w:cs="Arial"/>
                <w:lang w:eastAsia="ko-KR"/>
              </w:rPr>
            </w:pPr>
            <w:r w:rsidRPr="001F078B">
              <w:rPr>
                <w:rFonts w:eastAsia="Malgun Gothic" w:cs="Arial"/>
                <w:lang w:eastAsia="ko-KR"/>
              </w:rPr>
              <w:lastRenderedPageBreak/>
              <w:t>DC_1A_SUL_n77A-n80A</w:t>
            </w:r>
          </w:p>
        </w:tc>
        <w:tc>
          <w:tcPr>
            <w:tcW w:w="4275" w:type="dxa"/>
            <w:vAlign w:val="center"/>
          </w:tcPr>
          <w:p w14:paraId="74304339" w14:textId="77777777" w:rsidR="0016209A" w:rsidRPr="001F078B" w:rsidRDefault="0016209A" w:rsidP="00936EE6">
            <w:pPr>
              <w:pStyle w:val="TAC"/>
              <w:rPr>
                <w:rFonts w:eastAsia="Malgun Gothic" w:cs="Arial"/>
                <w:lang w:eastAsia="ko-KR"/>
              </w:rPr>
            </w:pPr>
            <w:r w:rsidRPr="001F078B">
              <w:rPr>
                <w:rFonts w:eastAsia="Malgun Gothic" w:cs="Arial"/>
                <w:lang w:eastAsia="ko-KR"/>
              </w:rPr>
              <w:t>DC_1A_n77A</w:t>
            </w:r>
          </w:p>
          <w:p w14:paraId="7A8FD698" w14:textId="77777777" w:rsidR="0016209A" w:rsidRPr="001F078B" w:rsidRDefault="0016209A" w:rsidP="00936EE6">
            <w:pPr>
              <w:pStyle w:val="TAC"/>
              <w:keepNext w:val="0"/>
              <w:rPr>
                <w:rFonts w:eastAsia="Malgun Gothic" w:cs="Arial"/>
                <w:lang w:eastAsia="ko-KR"/>
              </w:rPr>
            </w:pPr>
            <w:r w:rsidRPr="001F078B">
              <w:rPr>
                <w:rFonts w:eastAsia="Malgun Gothic" w:cs="Arial"/>
                <w:lang w:eastAsia="ko-KR"/>
              </w:rPr>
              <w:t>DC_1A_n80A</w:t>
            </w:r>
          </w:p>
        </w:tc>
      </w:tr>
      <w:tr w:rsidR="0016209A" w:rsidRPr="001F078B" w14:paraId="062A3841" w14:textId="77777777" w:rsidTr="00936EE6">
        <w:trPr>
          <w:trHeight w:val="288"/>
          <w:jc w:val="center"/>
        </w:trPr>
        <w:tc>
          <w:tcPr>
            <w:tcW w:w="0" w:type="auto"/>
            <w:shd w:val="clear" w:color="auto" w:fill="auto"/>
            <w:noWrap/>
            <w:vAlign w:val="center"/>
          </w:tcPr>
          <w:p w14:paraId="58E47C66" w14:textId="77777777" w:rsidR="0016209A" w:rsidRPr="001F078B" w:rsidRDefault="0016209A" w:rsidP="00936EE6">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14:paraId="50853E7A" w14:textId="77777777" w:rsidR="0016209A" w:rsidRPr="001F078B" w:rsidRDefault="0016209A" w:rsidP="00936EE6">
            <w:pPr>
              <w:pStyle w:val="TAC"/>
              <w:rPr>
                <w:rFonts w:eastAsia="Malgun Gothic" w:cs="Arial"/>
                <w:lang w:eastAsia="ko-KR"/>
              </w:rPr>
            </w:pPr>
            <w:r w:rsidRPr="001F078B">
              <w:rPr>
                <w:rFonts w:eastAsia="Malgun Gothic" w:cs="Arial"/>
                <w:lang w:eastAsia="ko-KR"/>
              </w:rPr>
              <w:t>DC_1A_n77A</w:t>
            </w:r>
          </w:p>
          <w:p w14:paraId="22BABDF7" w14:textId="77777777" w:rsidR="0016209A" w:rsidRPr="001F078B" w:rsidRDefault="0016209A" w:rsidP="00936EE6">
            <w:pPr>
              <w:pStyle w:val="TAC"/>
              <w:rPr>
                <w:rFonts w:eastAsia="Malgun Gothic" w:cs="Arial"/>
                <w:lang w:eastAsia="ko-KR"/>
              </w:rPr>
            </w:pPr>
            <w:r w:rsidRPr="001F078B">
              <w:rPr>
                <w:rFonts w:eastAsia="Malgun Gothic" w:cs="Arial"/>
                <w:lang w:eastAsia="ko-KR"/>
              </w:rPr>
              <w:t>DC_1A_n84A_ULSUP-TDM_n77A</w:t>
            </w:r>
          </w:p>
          <w:p w14:paraId="711678EE" w14:textId="77777777" w:rsidR="0016209A" w:rsidRPr="001F078B" w:rsidRDefault="0016209A" w:rsidP="00936EE6">
            <w:pPr>
              <w:pStyle w:val="TAC"/>
              <w:keepNext w:val="0"/>
              <w:rPr>
                <w:rFonts w:eastAsia="Malgun Gothic" w:cs="Arial"/>
                <w:lang w:eastAsia="ko-KR"/>
              </w:rPr>
            </w:pPr>
            <w:r w:rsidRPr="001F078B">
              <w:rPr>
                <w:rFonts w:eastAsia="Malgun Gothic" w:cs="Arial"/>
                <w:lang w:eastAsia="ko-KR"/>
              </w:rPr>
              <w:t>DC_1A_n84A_ULSUP-FDM_n77A</w:t>
            </w:r>
          </w:p>
        </w:tc>
      </w:tr>
      <w:tr w:rsidR="0016209A" w:rsidRPr="001F078B" w14:paraId="2A923133" w14:textId="77777777" w:rsidTr="00936EE6">
        <w:trPr>
          <w:trHeight w:val="288"/>
          <w:jc w:val="center"/>
        </w:trPr>
        <w:tc>
          <w:tcPr>
            <w:tcW w:w="0" w:type="auto"/>
            <w:shd w:val="clear" w:color="auto" w:fill="auto"/>
            <w:noWrap/>
            <w:vAlign w:val="center"/>
          </w:tcPr>
          <w:p w14:paraId="1CBCB769" w14:textId="77777777" w:rsidR="0016209A" w:rsidRPr="001F078B" w:rsidRDefault="0016209A" w:rsidP="00936EE6">
            <w:pPr>
              <w:pStyle w:val="TAC"/>
              <w:keepNext w:val="0"/>
              <w:rPr>
                <w:rFonts w:cs="Arial"/>
                <w:lang w:eastAsia="ja-JP"/>
              </w:rPr>
            </w:pPr>
            <w:r w:rsidRPr="001F078B">
              <w:rPr>
                <w:rFonts w:eastAsia="Malgun Gothic" w:cs="Arial" w:hint="eastAsia"/>
                <w:lang w:eastAsia="ko-KR"/>
              </w:rPr>
              <w:t>DC_1A_n78A-n79A</w:t>
            </w:r>
          </w:p>
        </w:tc>
        <w:tc>
          <w:tcPr>
            <w:tcW w:w="4275" w:type="dxa"/>
          </w:tcPr>
          <w:p w14:paraId="0ED4E78D" w14:textId="77777777" w:rsidR="0016209A" w:rsidRPr="001F078B" w:rsidRDefault="0016209A" w:rsidP="00936EE6">
            <w:pPr>
              <w:pStyle w:val="TAC"/>
              <w:keepNext w:val="0"/>
              <w:rPr>
                <w:rFonts w:eastAsia="Malgun Gothic" w:cs="Arial"/>
                <w:lang w:eastAsia="ko-KR"/>
              </w:rPr>
            </w:pPr>
            <w:r w:rsidRPr="001F078B">
              <w:rPr>
                <w:rFonts w:eastAsia="Malgun Gothic" w:cs="Arial" w:hint="eastAsia"/>
                <w:lang w:eastAsia="ko-KR"/>
              </w:rPr>
              <w:t>DC_1A_n78A</w:t>
            </w:r>
          </w:p>
          <w:p w14:paraId="18C3CCBD" w14:textId="77777777" w:rsidR="0016209A" w:rsidRPr="001F078B" w:rsidRDefault="0016209A" w:rsidP="00936EE6">
            <w:pPr>
              <w:pStyle w:val="TAC"/>
              <w:keepNext w:val="0"/>
              <w:rPr>
                <w:rFonts w:cs="Arial"/>
                <w:lang w:eastAsia="ja-JP"/>
              </w:rPr>
            </w:pPr>
            <w:r w:rsidRPr="001F078B">
              <w:rPr>
                <w:rFonts w:eastAsia="Malgun Gothic" w:cs="Arial"/>
                <w:lang w:eastAsia="ko-KR"/>
              </w:rPr>
              <w:t>DC_1A_n79A</w:t>
            </w:r>
          </w:p>
        </w:tc>
      </w:tr>
      <w:tr w:rsidR="0016209A" w:rsidRPr="001F078B" w14:paraId="7F875B70" w14:textId="77777777" w:rsidTr="00936EE6">
        <w:trPr>
          <w:trHeight w:val="288"/>
          <w:jc w:val="center"/>
        </w:trPr>
        <w:tc>
          <w:tcPr>
            <w:tcW w:w="0" w:type="auto"/>
            <w:shd w:val="clear" w:color="auto" w:fill="auto"/>
            <w:noWrap/>
            <w:vAlign w:val="center"/>
          </w:tcPr>
          <w:p w14:paraId="45763064" w14:textId="77777777" w:rsidR="0016209A" w:rsidRPr="001F078B" w:rsidRDefault="0016209A" w:rsidP="00936EE6">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14:paraId="622B5560" w14:textId="77777777" w:rsidR="0016209A" w:rsidRPr="001F078B" w:rsidRDefault="0016209A" w:rsidP="00936EE6">
            <w:pPr>
              <w:pStyle w:val="TAC"/>
            </w:pPr>
            <w:r w:rsidRPr="001F078B">
              <w:t>DC_1A_n78A</w:t>
            </w:r>
          </w:p>
          <w:p w14:paraId="3377370A" w14:textId="77777777" w:rsidR="0016209A" w:rsidRPr="001F078B" w:rsidRDefault="0016209A" w:rsidP="00936EE6">
            <w:pPr>
              <w:pStyle w:val="TAC"/>
              <w:keepNext w:val="0"/>
              <w:rPr>
                <w:rFonts w:eastAsia="Malgun Gothic" w:cs="Arial"/>
                <w:lang w:eastAsia="ko-KR"/>
              </w:rPr>
            </w:pPr>
            <w:r w:rsidRPr="001F078B">
              <w:t>DC_1A_n80A</w:t>
            </w:r>
          </w:p>
        </w:tc>
      </w:tr>
      <w:tr w:rsidR="0016209A" w:rsidRPr="001F078B" w14:paraId="435EA387" w14:textId="77777777" w:rsidTr="00936EE6">
        <w:trPr>
          <w:trHeight w:val="288"/>
          <w:jc w:val="center"/>
        </w:trPr>
        <w:tc>
          <w:tcPr>
            <w:tcW w:w="0" w:type="auto"/>
            <w:shd w:val="clear" w:color="auto" w:fill="auto"/>
            <w:noWrap/>
            <w:vAlign w:val="center"/>
          </w:tcPr>
          <w:p w14:paraId="06CBCB9B" w14:textId="77777777" w:rsidR="0016209A" w:rsidRPr="001F078B" w:rsidRDefault="0016209A" w:rsidP="00936EE6">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14:paraId="534EACC9" w14:textId="77777777" w:rsidR="0016209A" w:rsidRPr="001F078B" w:rsidRDefault="0016209A" w:rsidP="00936EE6">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0C476CB2" w14:textId="77777777" w:rsidR="0016209A" w:rsidRPr="001F078B" w:rsidRDefault="0016209A" w:rsidP="00936EE6">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B219BB1" w14:textId="77777777" w:rsidR="0016209A" w:rsidRPr="001F078B" w:rsidRDefault="0016209A" w:rsidP="00936EE6">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6209A" w:rsidRPr="001F078B" w14:paraId="0C3660E6" w14:textId="77777777" w:rsidTr="00936EE6">
        <w:trPr>
          <w:trHeight w:val="288"/>
          <w:jc w:val="center"/>
        </w:trPr>
        <w:tc>
          <w:tcPr>
            <w:tcW w:w="0" w:type="auto"/>
            <w:shd w:val="clear" w:color="auto" w:fill="auto"/>
            <w:noWrap/>
            <w:vAlign w:val="center"/>
          </w:tcPr>
          <w:p w14:paraId="20B43DCC" w14:textId="77777777" w:rsidR="0016209A" w:rsidRPr="001F078B" w:rsidRDefault="0016209A" w:rsidP="00936EE6">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14:paraId="3DB38716" w14:textId="77777777" w:rsidR="0016209A" w:rsidRPr="001F078B" w:rsidRDefault="0016209A" w:rsidP="00936EE6">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2B5237E0" w14:textId="77777777" w:rsidR="0016209A" w:rsidRPr="001F078B" w:rsidRDefault="0016209A" w:rsidP="00936EE6">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6209A" w:rsidRPr="001F078B" w14:paraId="2FA22767" w14:textId="77777777" w:rsidTr="00936EE6">
        <w:trPr>
          <w:trHeight w:val="288"/>
          <w:jc w:val="center"/>
        </w:trPr>
        <w:tc>
          <w:tcPr>
            <w:tcW w:w="0" w:type="auto"/>
            <w:shd w:val="clear" w:color="auto" w:fill="auto"/>
            <w:noWrap/>
            <w:vAlign w:val="center"/>
          </w:tcPr>
          <w:p w14:paraId="1D3006D6" w14:textId="77777777" w:rsidR="0016209A" w:rsidRPr="001F078B" w:rsidRDefault="0016209A" w:rsidP="00936EE6">
            <w:pPr>
              <w:pStyle w:val="TAC"/>
              <w:keepNext w:val="0"/>
            </w:pPr>
            <w:r w:rsidRPr="001F078B">
              <w:t>DC_2A-5A_n66A</w:t>
            </w:r>
          </w:p>
        </w:tc>
        <w:tc>
          <w:tcPr>
            <w:tcW w:w="4275" w:type="dxa"/>
            <w:vAlign w:val="center"/>
          </w:tcPr>
          <w:p w14:paraId="56830AD2" w14:textId="77777777" w:rsidR="0016209A" w:rsidRPr="001F078B" w:rsidRDefault="0016209A" w:rsidP="00936EE6">
            <w:pPr>
              <w:pStyle w:val="TAC"/>
              <w:keepNext w:val="0"/>
              <w:rPr>
                <w:noProof/>
                <w:lang w:eastAsia="zh-CN"/>
              </w:rPr>
            </w:pPr>
            <w:r w:rsidRPr="001F078B">
              <w:rPr>
                <w:noProof/>
                <w:lang w:eastAsia="zh-CN"/>
              </w:rPr>
              <w:t>DC_2A_n66A</w:t>
            </w:r>
          </w:p>
          <w:p w14:paraId="7C42F446" w14:textId="77777777" w:rsidR="0016209A" w:rsidRPr="001F078B" w:rsidRDefault="0016209A" w:rsidP="00936EE6">
            <w:pPr>
              <w:pStyle w:val="TAC"/>
              <w:keepNext w:val="0"/>
              <w:rPr>
                <w:lang w:val="en-US" w:eastAsia="fi-FI"/>
              </w:rPr>
            </w:pPr>
            <w:r w:rsidRPr="001F078B">
              <w:rPr>
                <w:noProof/>
                <w:lang w:eastAsia="zh-CN"/>
              </w:rPr>
              <w:t>DC_5A_n66A</w:t>
            </w:r>
          </w:p>
        </w:tc>
      </w:tr>
      <w:tr w:rsidR="0016209A" w:rsidRPr="001F078B" w14:paraId="2AFC5D71" w14:textId="77777777" w:rsidTr="00936EE6">
        <w:trPr>
          <w:trHeight w:val="288"/>
          <w:jc w:val="center"/>
        </w:trPr>
        <w:tc>
          <w:tcPr>
            <w:tcW w:w="0" w:type="auto"/>
            <w:shd w:val="clear" w:color="auto" w:fill="auto"/>
            <w:noWrap/>
            <w:vAlign w:val="center"/>
          </w:tcPr>
          <w:p w14:paraId="7ACE6B90" w14:textId="77777777" w:rsidR="0016209A" w:rsidRPr="001F078B" w:rsidRDefault="0016209A" w:rsidP="00936EE6">
            <w:pPr>
              <w:pStyle w:val="TAC"/>
              <w:rPr>
                <w:lang w:eastAsia="zh-CN"/>
              </w:rPr>
            </w:pPr>
            <w:r w:rsidRPr="001F078B">
              <w:rPr>
                <w:lang w:eastAsia="zh-CN"/>
              </w:rPr>
              <w:t>DC_2A-7A_n66A</w:t>
            </w:r>
          </w:p>
          <w:p w14:paraId="5C0168A6" w14:textId="77777777" w:rsidR="0016209A" w:rsidRPr="001F078B" w:rsidRDefault="0016209A" w:rsidP="00936EE6">
            <w:pPr>
              <w:pStyle w:val="TAC"/>
              <w:rPr>
                <w:lang w:eastAsia="zh-CN"/>
              </w:rPr>
            </w:pPr>
            <w:r w:rsidRPr="001F078B">
              <w:rPr>
                <w:lang w:eastAsia="zh-CN"/>
              </w:rPr>
              <w:t>DC_2A-7C_n66A</w:t>
            </w:r>
          </w:p>
          <w:p w14:paraId="3D189387" w14:textId="77777777" w:rsidR="0016209A" w:rsidRPr="001F078B" w:rsidRDefault="0016209A" w:rsidP="00936EE6">
            <w:pPr>
              <w:pStyle w:val="TAC"/>
            </w:pPr>
            <w:r w:rsidRPr="001F078B">
              <w:rPr>
                <w:lang w:eastAsia="zh-CN"/>
              </w:rPr>
              <w:t>DC_2A-7A-7A_n66A</w:t>
            </w:r>
          </w:p>
        </w:tc>
        <w:tc>
          <w:tcPr>
            <w:tcW w:w="4275" w:type="dxa"/>
            <w:vAlign w:val="center"/>
          </w:tcPr>
          <w:p w14:paraId="72E0791B" w14:textId="77777777" w:rsidR="0016209A" w:rsidRPr="001F078B" w:rsidRDefault="0016209A" w:rsidP="00936EE6">
            <w:pPr>
              <w:pStyle w:val="TAC"/>
              <w:rPr>
                <w:vertAlign w:val="superscript"/>
                <w:lang w:eastAsia="zh-CN"/>
              </w:rPr>
            </w:pPr>
            <w:r w:rsidRPr="001F078B">
              <w:rPr>
                <w:lang w:eastAsia="zh-CN"/>
              </w:rPr>
              <w:t>DC_2A_n66A</w:t>
            </w:r>
          </w:p>
          <w:p w14:paraId="2893038F" w14:textId="77777777" w:rsidR="0016209A" w:rsidRPr="001F078B" w:rsidRDefault="0016209A" w:rsidP="00936EE6">
            <w:pPr>
              <w:pStyle w:val="TAC"/>
              <w:rPr>
                <w:noProof/>
                <w:lang w:eastAsia="zh-CN"/>
              </w:rPr>
            </w:pPr>
            <w:r w:rsidRPr="001F078B">
              <w:rPr>
                <w:lang w:eastAsia="zh-CN"/>
              </w:rPr>
              <w:t>DC_7A_n66A</w:t>
            </w:r>
          </w:p>
        </w:tc>
      </w:tr>
      <w:tr w:rsidR="0016209A" w:rsidRPr="001F078B" w14:paraId="7971D2F7" w14:textId="77777777" w:rsidTr="00936EE6">
        <w:trPr>
          <w:trHeight w:val="288"/>
          <w:jc w:val="center"/>
        </w:trPr>
        <w:tc>
          <w:tcPr>
            <w:tcW w:w="0" w:type="auto"/>
            <w:shd w:val="clear" w:color="auto" w:fill="auto"/>
            <w:noWrap/>
            <w:vAlign w:val="center"/>
          </w:tcPr>
          <w:p w14:paraId="2E997F62" w14:textId="77777777" w:rsidR="0016209A" w:rsidRPr="001F078B" w:rsidRDefault="0016209A" w:rsidP="00936EE6">
            <w:pPr>
              <w:pStyle w:val="TAC"/>
              <w:keepNext w:val="0"/>
            </w:pPr>
            <w:r w:rsidRPr="001F078B">
              <w:rPr>
                <w:lang w:eastAsia="zh-CN"/>
              </w:rPr>
              <w:t>DC_2A-7A_n71A</w:t>
            </w:r>
          </w:p>
        </w:tc>
        <w:tc>
          <w:tcPr>
            <w:tcW w:w="4275" w:type="dxa"/>
            <w:vAlign w:val="center"/>
          </w:tcPr>
          <w:p w14:paraId="51B8A971" w14:textId="77777777" w:rsidR="0016209A" w:rsidRPr="001F078B" w:rsidRDefault="0016209A" w:rsidP="00936EE6">
            <w:pPr>
              <w:pStyle w:val="TAC"/>
              <w:rPr>
                <w:noProof/>
                <w:kern w:val="2"/>
                <w:lang w:eastAsia="zh-CN"/>
              </w:rPr>
            </w:pPr>
            <w:r w:rsidRPr="001F078B">
              <w:rPr>
                <w:noProof/>
                <w:kern w:val="2"/>
                <w:lang w:eastAsia="zh-CN"/>
              </w:rPr>
              <w:t>DC_2A_n71A</w:t>
            </w:r>
          </w:p>
          <w:p w14:paraId="344941E6" w14:textId="77777777" w:rsidR="0016209A" w:rsidRPr="001F078B" w:rsidRDefault="0016209A" w:rsidP="00936EE6">
            <w:pPr>
              <w:pStyle w:val="TAC"/>
              <w:keepNext w:val="0"/>
              <w:rPr>
                <w:noProof/>
                <w:lang w:eastAsia="zh-CN"/>
              </w:rPr>
            </w:pPr>
            <w:r w:rsidRPr="001F078B">
              <w:rPr>
                <w:noProof/>
                <w:lang w:eastAsia="zh-CN"/>
              </w:rPr>
              <w:t>DC_7A_n71A</w:t>
            </w:r>
          </w:p>
        </w:tc>
      </w:tr>
      <w:tr w:rsidR="0016209A" w:rsidRPr="001F078B" w14:paraId="55007B5C" w14:textId="77777777" w:rsidTr="00936EE6">
        <w:trPr>
          <w:trHeight w:val="288"/>
          <w:jc w:val="center"/>
        </w:trPr>
        <w:tc>
          <w:tcPr>
            <w:tcW w:w="0" w:type="auto"/>
            <w:shd w:val="clear" w:color="auto" w:fill="auto"/>
            <w:noWrap/>
            <w:vAlign w:val="center"/>
          </w:tcPr>
          <w:p w14:paraId="1EB759B3" w14:textId="77777777" w:rsidR="0016209A" w:rsidRPr="001F078B" w:rsidRDefault="0016209A" w:rsidP="00936EE6">
            <w:pPr>
              <w:pStyle w:val="TAC"/>
            </w:pPr>
            <w:r w:rsidRPr="001F078B">
              <w:t>DC_2A-7A_n78A</w:t>
            </w:r>
          </w:p>
          <w:p w14:paraId="7AF8E730" w14:textId="77777777" w:rsidR="0016209A" w:rsidRPr="001F078B" w:rsidRDefault="0016209A" w:rsidP="00936EE6">
            <w:pPr>
              <w:pStyle w:val="TAC"/>
              <w:keepNext w:val="0"/>
              <w:rPr>
                <w:lang w:eastAsia="zh-CN"/>
              </w:rPr>
            </w:pPr>
            <w:r w:rsidRPr="001F078B">
              <w:t>DC_2A-7C_n78A</w:t>
            </w:r>
          </w:p>
        </w:tc>
        <w:tc>
          <w:tcPr>
            <w:tcW w:w="4275" w:type="dxa"/>
            <w:vAlign w:val="center"/>
          </w:tcPr>
          <w:p w14:paraId="39CA215C" w14:textId="77777777" w:rsidR="0016209A" w:rsidRPr="001F078B" w:rsidRDefault="0016209A" w:rsidP="00936EE6">
            <w:pPr>
              <w:pStyle w:val="TAC"/>
              <w:rPr>
                <w:noProof/>
                <w:kern w:val="2"/>
              </w:rPr>
            </w:pPr>
            <w:r w:rsidRPr="001F078B">
              <w:rPr>
                <w:noProof/>
                <w:kern w:val="2"/>
              </w:rPr>
              <w:t>DC_2A_n78A</w:t>
            </w:r>
          </w:p>
          <w:p w14:paraId="1A6EA941" w14:textId="77777777" w:rsidR="0016209A" w:rsidRPr="001F078B" w:rsidRDefault="0016209A" w:rsidP="00936EE6">
            <w:pPr>
              <w:pStyle w:val="TAC"/>
              <w:rPr>
                <w:noProof/>
              </w:rPr>
            </w:pPr>
            <w:r w:rsidRPr="001F078B">
              <w:rPr>
                <w:noProof/>
              </w:rPr>
              <w:t>DC_7A_n78A</w:t>
            </w:r>
          </w:p>
          <w:p w14:paraId="225FEC7F" w14:textId="77777777" w:rsidR="0016209A" w:rsidRPr="001F078B" w:rsidRDefault="0016209A" w:rsidP="00936EE6">
            <w:pPr>
              <w:pStyle w:val="TAC"/>
              <w:rPr>
                <w:noProof/>
                <w:kern w:val="2"/>
                <w:lang w:eastAsia="zh-CN"/>
              </w:rPr>
            </w:pPr>
            <w:r w:rsidRPr="001F078B">
              <w:rPr>
                <w:noProof/>
              </w:rPr>
              <w:t>DC_7C_n78A</w:t>
            </w:r>
          </w:p>
        </w:tc>
      </w:tr>
      <w:tr w:rsidR="0016209A" w:rsidRPr="001F078B" w14:paraId="7B603152" w14:textId="77777777" w:rsidTr="00936EE6">
        <w:trPr>
          <w:trHeight w:val="288"/>
          <w:jc w:val="center"/>
        </w:trPr>
        <w:tc>
          <w:tcPr>
            <w:tcW w:w="0" w:type="auto"/>
            <w:shd w:val="clear" w:color="auto" w:fill="auto"/>
            <w:noWrap/>
            <w:vAlign w:val="center"/>
          </w:tcPr>
          <w:p w14:paraId="0E894D3E" w14:textId="77777777" w:rsidR="0016209A" w:rsidRPr="001F078B" w:rsidRDefault="0016209A" w:rsidP="00936EE6">
            <w:pPr>
              <w:pStyle w:val="TAC"/>
              <w:keepNext w:val="0"/>
              <w:rPr>
                <w:lang w:eastAsia="zh-CN"/>
              </w:rPr>
            </w:pPr>
            <w:r w:rsidRPr="001F078B">
              <w:t>DC_2A-7A-7A_n78A</w:t>
            </w:r>
          </w:p>
        </w:tc>
        <w:tc>
          <w:tcPr>
            <w:tcW w:w="4275" w:type="dxa"/>
            <w:vAlign w:val="center"/>
          </w:tcPr>
          <w:p w14:paraId="44650EAD" w14:textId="77777777" w:rsidR="0016209A" w:rsidRPr="001F078B" w:rsidRDefault="0016209A" w:rsidP="00936EE6">
            <w:pPr>
              <w:pStyle w:val="TAC"/>
              <w:rPr>
                <w:noProof/>
                <w:kern w:val="2"/>
              </w:rPr>
            </w:pPr>
            <w:r w:rsidRPr="001F078B">
              <w:rPr>
                <w:noProof/>
                <w:kern w:val="2"/>
              </w:rPr>
              <w:t>DC_2A_n78A</w:t>
            </w:r>
          </w:p>
          <w:p w14:paraId="73F0E3CD" w14:textId="77777777" w:rsidR="0016209A" w:rsidRPr="001F078B" w:rsidRDefault="0016209A" w:rsidP="00936EE6">
            <w:pPr>
              <w:pStyle w:val="TAC"/>
              <w:rPr>
                <w:noProof/>
                <w:kern w:val="2"/>
                <w:lang w:eastAsia="zh-CN"/>
              </w:rPr>
            </w:pPr>
            <w:r w:rsidRPr="001F078B">
              <w:rPr>
                <w:noProof/>
              </w:rPr>
              <w:t>DC_7A_n78A</w:t>
            </w:r>
          </w:p>
        </w:tc>
      </w:tr>
      <w:tr w:rsidR="0016209A" w:rsidRPr="001F078B" w14:paraId="148F1227" w14:textId="77777777" w:rsidTr="00936EE6">
        <w:trPr>
          <w:trHeight w:val="288"/>
          <w:jc w:val="center"/>
        </w:trPr>
        <w:tc>
          <w:tcPr>
            <w:tcW w:w="0" w:type="auto"/>
            <w:shd w:val="clear" w:color="auto" w:fill="auto"/>
            <w:noWrap/>
            <w:vAlign w:val="center"/>
          </w:tcPr>
          <w:p w14:paraId="34510EC0" w14:textId="77777777" w:rsidR="0016209A" w:rsidRPr="001F078B" w:rsidRDefault="0016209A" w:rsidP="00936EE6">
            <w:pPr>
              <w:pStyle w:val="TAC"/>
              <w:keepNext w:val="0"/>
            </w:pPr>
            <w:r w:rsidRPr="001F078B">
              <w:t>DC_2A-12A_n66A</w:t>
            </w:r>
          </w:p>
        </w:tc>
        <w:tc>
          <w:tcPr>
            <w:tcW w:w="4275" w:type="dxa"/>
            <w:vAlign w:val="center"/>
          </w:tcPr>
          <w:p w14:paraId="24AFAE3F" w14:textId="77777777" w:rsidR="0016209A" w:rsidRPr="001F078B" w:rsidRDefault="0016209A" w:rsidP="00936EE6">
            <w:pPr>
              <w:pStyle w:val="TAC"/>
              <w:keepNext w:val="0"/>
              <w:rPr>
                <w:noProof/>
                <w:lang w:eastAsia="zh-CN"/>
              </w:rPr>
            </w:pPr>
            <w:r w:rsidRPr="001F078B">
              <w:rPr>
                <w:noProof/>
                <w:lang w:eastAsia="zh-CN"/>
              </w:rPr>
              <w:t>DC_2A_n66A</w:t>
            </w:r>
          </w:p>
          <w:p w14:paraId="02BC8035" w14:textId="77777777" w:rsidR="0016209A" w:rsidRPr="001F078B" w:rsidRDefault="0016209A" w:rsidP="00936EE6">
            <w:pPr>
              <w:pStyle w:val="TAC"/>
              <w:keepNext w:val="0"/>
              <w:rPr>
                <w:lang w:val="en-US" w:eastAsia="fi-FI"/>
              </w:rPr>
            </w:pPr>
            <w:r w:rsidRPr="001F078B">
              <w:rPr>
                <w:noProof/>
                <w:lang w:eastAsia="zh-CN"/>
              </w:rPr>
              <w:t>DC_12A_n66A</w:t>
            </w:r>
          </w:p>
        </w:tc>
      </w:tr>
      <w:tr w:rsidR="0016209A" w:rsidRPr="001F078B" w14:paraId="5078E14A" w14:textId="77777777" w:rsidTr="00936EE6">
        <w:trPr>
          <w:trHeight w:val="288"/>
          <w:jc w:val="center"/>
        </w:trPr>
        <w:tc>
          <w:tcPr>
            <w:tcW w:w="0" w:type="auto"/>
            <w:shd w:val="clear" w:color="auto" w:fill="auto"/>
            <w:noWrap/>
            <w:vAlign w:val="center"/>
          </w:tcPr>
          <w:p w14:paraId="4FB80BAE" w14:textId="77777777" w:rsidR="0016209A" w:rsidRPr="001F078B" w:rsidRDefault="0016209A" w:rsidP="00936EE6">
            <w:pPr>
              <w:pStyle w:val="TAC"/>
              <w:keepNext w:val="0"/>
            </w:pPr>
            <w:r w:rsidRPr="001F078B">
              <w:t>DC_2A-2A-12A_n66A</w:t>
            </w:r>
          </w:p>
        </w:tc>
        <w:tc>
          <w:tcPr>
            <w:tcW w:w="4275" w:type="dxa"/>
            <w:vAlign w:val="center"/>
          </w:tcPr>
          <w:p w14:paraId="62A4F4D1" w14:textId="77777777" w:rsidR="0016209A" w:rsidRPr="001F078B" w:rsidRDefault="0016209A" w:rsidP="00936EE6">
            <w:pPr>
              <w:pStyle w:val="TAC"/>
              <w:keepNext w:val="0"/>
              <w:rPr>
                <w:noProof/>
                <w:lang w:eastAsia="zh-CN"/>
              </w:rPr>
            </w:pPr>
            <w:r w:rsidRPr="001F078B">
              <w:rPr>
                <w:noProof/>
                <w:lang w:eastAsia="zh-CN"/>
              </w:rPr>
              <w:t>DC_2A_n66A</w:t>
            </w:r>
          </w:p>
          <w:p w14:paraId="6D50D143" w14:textId="77777777" w:rsidR="0016209A" w:rsidRPr="001F078B" w:rsidRDefault="0016209A" w:rsidP="00936EE6">
            <w:pPr>
              <w:pStyle w:val="TAC"/>
              <w:keepNext w:val="0"/>
              <w:rPr>
                <w:noProof/>
                <w:lang w:eastAsia="zh-CN"/>
              </w:rPr>
            </w:pPr>
            <w:r w:rsidRPr="001F078B">
              <w:rPr>
                <w:noProof/>
                <w:lang w:eastAsia="zh-CN"/>
              </w:rPr>
              <w:t>DC_12A_n66A</w:t>
            </w:r>
          </w:p>
        </w:tc>
      </w:tr>
      <w:tr w:rsidR="0016209A" w:rsidRPr="001F078B" w14:paraId="138E17FF" w14:textId="77777777" w:rsidTr="00936EE6">
        <w:trPr>
          <w:trHeight w:val="288"/>
          <w:jc w:val="center"/>
        </w:trPr>
        <w:tc>
          <w:tcPr>
            <w:tcW w:w="0" w:type="auto"/>
            <w:shd w:val="clear" w:color="auto" w:fill="auto"/>
            <w:noWrap/>
            <w:vAlign w:val="center"/>
          </w:tcPr>
          <w:p w14:paraId="4867A7BA" w14:textId="77777777" w:rsidR="0016209A" w:rsidRPr="001F078B" w:rsidRDefault="0016209A" w:rsidP="00936EE6">
            <w:pPr>
              <w:pStyle w:val="TAC"/>
              <w:keepNext w:val="0"/>
            </w:pPr>
            <w:r w:rsidRPr="001F078B">
              <w:rPr>
                <w:lang w:val="fi-FI" w:eastAsia="fi-FI"/>
              </w:rPr>
              <w:t>DC_2A-13A_n66A</w:t>
            </w:r>
          </w:p>
        </w:tc>
        <w:tc>
          <w:tcPr>
            <w:tcW w:w="4275" w:type="dxa"/>
            <w:vAlign w:val="center"/>
          </w:tcPr>
          <w:p w14:paraId="4B9A6E39" w14:textId="77777777" w:rsidR="0016209A" w:rsidRPr="001F078B" w:rsidRDefault="0016209A" w:rsidP="00936EE6">
            <w:pPr>
              <w:pStyle w:val="TAH"/>
              <w:rPr>
                <w:b w:val="0"/>
                <w:lang w:val="en-US" w:eastAsia="fi-FI"/>
              </w:rPr>
            </w:pPr>
            <w:r w:rsidRPr="001F078B">
              <w:rPr>
                <w:b w:val="0"/>
                <w:lang w:val="en-US" w:eastAsia="fi-FI"/>
              </w:rPr>
              <w:t>DC_2A_n66A</w:t>
            </w:r>
          </w:p>
          <w:p w14:paraId="7E8370DF" w14:textId="77777777" w:rsidR="0016209A" w:rsidRPr="001F078B" w:rsidRDefault="0016209A" w:rsidP="00936EE6">
            <w:pPr>
              <w:pStyle w:val="TAC"/>
              <w:keepNext w:val="0"/>
              <w:rPr>
                <w:noProof/>
                <w:lang w:eastAsia="zh-CN"/>
              </w:rPr>
            </w:pPr>
            <w:r w:rsidRPr="001F078B">
              <w:rPr>
                <w:lang w:val="en-US" w:eastAsia="fi-FI"/>
              </w:rPr>
              <w:t>DC_13A_n66A</w:t>
            </w:r>
          </w:p>
        </w:tc>
      </w:tr>
      <w:tr w:rsidR="0016209A" w:rsidRPr="001F078B" w14:paraId="51A77ACF" w14:textId="77777777" w:rsidTr="00936EE6">
        <w:trPr>
          <w:trHeight w:val="288"/>
          <w:jc w:val="center"/>
        </w:trPr>
        <w:tc>
          <w:tcPr>
            <w:tcW w:w="0" w:type="auto"/>
            <w:shd w:val="clear" w:color="auto" w:fill="auto"/>
            <w:noWrap/>
            <w:vAlign w:val="center"/>
          </w:tcPr>
          <w:p w14:paraId="4D3B4436" w14:textId="77777777" w:rsidR="0016209A" w:rsidRPr="001F078B" w:rsidRDefault="0016209A" w:rsidP="00936EE6">
            <w:pPr>
              <w:pStyle w:val="TAC"/>
              <w:keepNext w:val="0"/>
            </w:pPr>
            <w:r w:rsidRPr="001F078B">
              <w:rPr>
                <w:lang w:val="fi-FI" w:eastAsia="fi-FI"/>
              </w:rPr>
              <w:t>DC_2A-30A_n5A</w:t>
            </w:r>
          </w:p>
        </w:tc>
        <w:tc>
          <w:tcPr>
            <w:tcW w:w="4275" w:type="dxa"/>
            <w:vAlign w:val="center"/>
          </w:tcPr>
          <w:p w14:paraId="75B4BCC2" w14:textId="77777777" w:rsidR="0016209A" w:rsidRPr="001F078B" w:rsidRDefault="0016209A" w:rsidP="00936E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1BA42F5" w14:textId="77777777" w:rsidR="0016209A" w:rsidRPr="001F078B" w:rsidRDefault="0016209A" w:rsidP="00936EE6">
            <w:pPr>
              <w:pStyle w:val="TAC"/>
              <w:keepNext w:val="0"/>
              <w:rPr>
                <w:noProof/>
                <w:lang w:eastAsia="zh-CN"/>
              </w:rPr>
            </w:pPr>
            <w:r w:rsidRPr="001F078B">
              <w:rPr>
                <w:lang w:val="en-US" w:eastAsia="fi-FI"/>
              </w:rPr>
              <w:t>DC_30A_n5A</w:t>
            </w:r>
          </w:p>
        </w:tc>
      </w:tr>
      <w:tr w:rsidR="0016209A" w:rsidRPr="001F078B" w14:paraId="2F858814" w14:textId="77777777" w:rsidTr="00936EE6">
        <w:trPr>
          <w:trHeight w:val="288"/>
          <w:jc w:val="center"/>
        </w:trPr>
        <w:tc>
          <w:tcPr>
            <w:tcW w:w="0" w:type="auto"/>
            <w:shd w:val="clear" w:color="auto" w:fill="auto"/>
            <w:noWrap/>
            <w:vAlign w:val="center"/>
          </w:tcPr>
          <w:p w14:paraId="211F2DD2" w14:textId="77777777" w:rsidR="0016209A" w:rsidRPr="001F078B" w:rsidRDefault="0016209A" w:rsidP="00936EE6">
            <w:pPr>
              <w:pStyle w:val="TAC"/>
              <w:keepNext w:val="0"/>
            </w:pPr>
            <w:r w:rsidRPr="001F078B">
              <w:rPr>
                <w:lang w:val="fi-FI" w:eastAsia="fi-FI"/>
              </w:rPr>
              <w:t>DC_2A-2A-30A_n5A</w:t>
            </w:r>
          </w:p>
        </w:tc>
        <w:tc>
          <w:tcPr>
            <w:tcW w:w="4275" w:type="dxa"/>
            <w:vAlign w:val="center"/>
          </w:tcPr>
          <w:p w14:paraId="442D83DE" w14:textId="77777777" w:rsidR="0016209A" w:rsidRPr="001F078B" w:rsidRDefault="0016209A" w:rsidP="00936E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2128A66E" w14:textId="77777777" w:rsidR="0016209A" w:rsidRPr="001F078B" w:rsidRDefault="0016209A" w:rsidP="00936EE6">
            <w:pPr>
              <w:pStyle w:val="TAC"/>
              <w:keepNext w:val="0"/>
              <w:rPr>
                <w:noProof/>
                <w:lang w:eastAsia="zh-CN"/>
              </w:rPr>
            </w:pPr>
            <w:r w:rsidRPr="001F078B">
              <w:rPr>
                <w:lang w:val="en-US" w:eastAsia="fi-FI"/>
              </w:rPr>
              <w:t>DC_30A_n5A</w:t>
            </w:r>
          </w:p>
        </w:tc>
      </w:tr>
      <w:tr w:rsidR="0016209A" w:rsidRPr="001F078B" w14:paraId="34FF3D89" w14:textId="77777777" w:rsidTr="00936EE6">
        <w:trPr>
          <w:trHeight w:val="288"/>
          <w:jc w:val="center"/>
        </w:trPr>
        <w:tc>
          <w:tcPr>
            <w:tcW w:w="0" w:type="auto"/>
            <w:shd w:val="clear" w:color="auto" w:fill="auto"/>
            <w:noWrap/>
            <w:vAlign w:val="center"/>
          </w:tcPr>
          <w:p w14:paraId="30C230FF" w14:textId="77777777" w:rsidR="0016209A" w:rsidRPr="001F078B" w:rsidRDefault="0016209A" w:rsidP="00936EE6">
            <w:pPr>
              <w:pStyle w:val="TAC"/>
              <w:keepNext w:val="0"/>
            </w:pPr>
            <w:r w:rsidRPr="001F078B">
              <w:t>DC_2A-30A_n66A</w:t>
            </w:r>
          </w:p>
        </w:tc>
        <w:tc>
          <w:tcPr>
            <w:tcW w:w="4275" w:type="dxa"/>
            <w:vAlign w:val="center"/>
          </w:tcPr>
          <w:p w14:paraId="24DE764A" w14:textId="77777777" w:rsidR="0016209A" w:rsidRPr="001F078B" w:rsidRDefault="0016209A" w:rsidP="00936EE6">
            <w:pPr>
              <w:pStyle w:val="TAC"/>
              <w:keepNext w:val="0"/>
              <w:rPr>
                <w:noProof/>
                <w:lang w:eastAsia="zh-CN"/>
              </w:rPr>
            </w:pPr>
            <w:r w:rsidRPr="001F078B">
              <w:rPr>
                <w:noProof/>
                <w:lang w:eastAsia="zh-CN"/>
              </w:rPr>
              <w:t>DC_2A_n66A</w:t>
            </w:r>
          </w:p>
          <w:p w14:paraId="056CAB96" w14:textId="77777777" w:rsidR="0016209A" w:rsidRPr="001F078B" w:rsidRDefault="0016209A" w:rsidP="00936EE6">
            <w:pPr>
              <w:pStyle w:val="TAC"/>
              <w:keepNext w:val="0"/>
              <w:rPr>
                <w:lang w:val="en-US" w:eastAsia="fi-FI"/>
              </w:rPr>
            </w:pPr>
            <w:r w:rsidRPr="001F078B">
              <w:rPr>
                <w:noProof/>
                <w:lang w:eastAsia="zh-CN"/>
              </w:rPr>
              <w:t>DC_30A_n66A</w:t>
            </w:r>
          </w:p>
        </w:tc>
      </w:tr>
      <w:tr w:rsidR="0016209A" w:rsidRPr="001F078B" w14:paraId="224C9F4E" w14:textId="77777777" w:rsidTr="00936EE6">
        <w:trPr>
          <w:trHeight w:val="288"/>
          <w:jc w:val="center"/>
        </w:trPr>
        <w:tc>
          <w:tcPr>
            <w:tcW w:w="0" w:type="auto"/>
            <w:shd w:val="clear" w:color="auto" w:fill="auto"/>
            <w:noWrap/>
            <w:vAlign w:val="center"/>
          </w:tcPr>
          <w:p w14:paraId="3EE87268" w14:textId="77777777" w:rsidR="0016209A" w:rsidRPr="001F078B" w:rsidRDefault="0016209A" w:rsidP="00936EE6">
            <w:pPr>
              <w:pStyle w:val="TAC"/>
              <w:keepNext w:val="0"/>
            </w:pPr>
            <w:r w:rsidRPr="001F078B">
              <w:t>DC_2A-2A-30A_n66A</w:t>
            </w:r>
          </w:p>
        </w:tc>
        <w:tc>
          <w:tcPr>
            <w:tcW w:w="4275" w:type="dxa"/>
            <w:vAlign w:val="center"/>
          </w:tcPr>
          <w:p w14:paraId="7679DE1D" w14:textId="77777777" w:rsidR="0016209A" w:rsidRPr="001F078B" w:rsidRDefault="0016209A" w:rsidP="00936EE6">
            <w:pPr>
              <w:pStyle w:val="TAC"/>
              <w:keepNext w:val="0"/>
              <w:rPr>
                <w:noProof/>
                <w:lang w:eastAsia="zh-CN"/>
              </w:rPr>
            </w:pPr>
            <w:r w:rsidRPr="001F078B">
              <w:rPr>
                <w:noProof/>
                <w:lang w:eastAsia="zh-CN"/>
              </w:rPr>
              <w:t>DC_2A_n66A</w:t>
            </w:r>
          </w:p>
          <w:p w14:paraId="3C4AF2AD" w14:textId="77777777" w:rsidR="0016209A" w:rsidRPr="001F078B" w:rsidRDefault="0016209A" w:rsidP="00936EE6">
            <w:pPr>
              <w:pStyle w:val="TAC"/>
              <w:keepNext w:val="0"/>
              <w:rPr>
                <w:noProof/>
                <w:lang w:eastAsia="zh-CN"/>
              </w:rPr>
            </w:pPr>
            <w:r w:rsidRPr="001F078B">
              <w:rPr>
                <w:noProof/>
                <w:lang w:eastAsia="zh-CN"/>
              </w:rPr>
              <w:t>DC_30A_n66A</w:t>
            </w:r>
          </w:p>
        </w:tc>
      </w:tr>
      <w:tr w:rsidR="0016209A" w:rsidRPr="001F078B" w14:paraId="26C064ED" w14:textId="77777777" w:rsidTr="00936EE6">
        <w:trPr>
          <w:jc w:val="center"/>
        </w:trPr>
        <w:tc>
          <w:tcPr>
            <w:tcW w:w="0" w:type="auto"/>
            <w:shd w:val="clear" w:color="auto" w:fill="auto"/>
            <w:noWrap/>
            <w:vAlign w:val="center"/>
          </w:tcPr>
          <w:p w14:paraId="70883F9C" w14:textId="77777777" w:rsidR="0016209A" w:rsidRPr="001F078B" w:rsidRDefault="0016209A" w:rsidP="00936EE6">
            <w:pPr>
              <w:pStyle w:val="TAC"/>
              <w:keepNext w:val="0"/>
            </w:pPr>
            <w:r w:rsidRPr="001F078B">
              <w:rPr>
                <w:lang w:val="en-US" w:eastAsia="fi-FI"/>
              </w:rPr>
              <w:t>DC_2A-66A_n5A</w:t>
            </w:r>
          </w:p>
          <w:p w14:paraId="35FD406E" w14:textId="77777777" w:rsidR="0016209A" w:rsidRPr="001F078B" w:rsidRDefault="0016209A" w:rsidP="00936EE6">
            <w:pPr>
              <w:pStyle w:val="TAC"/>
              <w:keepNext w:val="0"/>
            </w:pPr>
            <w:r w:rsidRPr="001F078B">
              <w:rPr>
                <w:lang w:val="en-US" w:eastAsia="fi-FI"/>
              </w:rPr>
              <w:t>DC_2A-2A-66A_n5A</w:t>
            </w:r>
          </w:p>
          <w:p w14:paraId="4F9D8012" w14:textId="77777777" w:rsidR="0016209A" w:rsidRPr="001F078B" w:rsidRDefault="0016209A" w:rsidP="00936EE6">
            <w:pPr>
              <w:pStyle w:val="TAC"/>
              <w:keepNext w:val="0"/>
            </w:pPr>
            <w:r w:rsidRPr="001F078B">
              <w:rPr>
                <w:lang w:val="en-US" w:eastAsia="fi-FI"/>
              </w:rPr>
              <w:t>DC_2A-66A-66A_n5A</w:t>
            </w:r>
          </w:p>
          <w:p w14:paraId="684710A6" w14:textId="77777777" w:rsidR="0016209A" w:rsidRPr="001F078B" w:rsidRDefault="0016209A" w:rsidP="00936EE6">
            <w:pPr>
              <w:pStyle w:val="TAC"/>
              <w:keepNext w:val="0"/>
            </w:pPr>
            <w:r w:rsidRPr="001F078B">
              <w:rPr>
                <w:lang w:val="en-US" w:eastAsia="fi-FI"/>
              </w:rPr>
              <w:t>DC_2A-2A-66A-66A_n5A</w:t>
            </w:r>
          </w:p>
          <w:p w14:paraId="09568F8B" w14:textId="77777777" w:rsidR="0016209A" w:rsidRPr="001F078B" w:rsidRDefault="0016209A" w:rsidP="00936EE6">
            <w:pPr>
              <w:pStyle w:val="TAC"/>
            </w:pPr>
            <w:r w:rsidRPr="001F078B">
              <w:rPr>
                <w:lang w:val="fi-FI" w:eastAsia="fi-FI"/>
              </w:rPr>
              <w:t>DC_2A-66A-66A-66A_n5A</w:t>
            </w:r>
          </w:p>
        </w:tc>
        <w:tc>
          <w:tcPr>
            <w:tcW w:w="4275" w:type="dxa"/>
            <w:vAlign w:val="center"/>
          </w:tcPr>
          <w:p w14:paraId="58CD75CD" w14:textId="77777777" w:rsidR="0016209A" w:rsidRPr="001F078B" w:rsidRDefault="0016209A" w:rsidP="00936E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5D2D1D0D" w14:textId="77777777" w:rsidR="0016209A" w:rsidRPr="001F078B" w:rsidRDefault="0016209A" w:rsidP="00936EE6">
            <w:pPr>
              <w:pStyle w:val="TAC"/>
              <w:keepNext w:val="0"/>
              <w:rPr>
                <w:noProof/>
                <w:lang w:eastAsia="zh-CN"/>
              </w:rPr>
            </w:pPr>
            <w:r w:rsidRPr="001F078B">
              <w:rPr>
                <w:lang w:val="en-US" w:eastAsia="fi-FI"/>
              </w:rPr>
              <w:t>DC_66A_n5A</w:t>
            </w:r>
          </w:p>
        </w:tc>
      </w:tr>
      <w:tr w:rsidR="0016209A" w:rsidRPr="001F078B" w14:paraId="6E938FE7" w14:textId="77777777" w:rsidTr="00936EE6">
        <w:trPr>
          <w:jc w:val="center"/>
        </w:trPr>
        <w:tc>
          <w:tcPr>
            <w:tcW w:w="0" w:type="auto"/>
            <w:shd w:val="clear" w:color="auto" w:fill="auto"/>
            <w:noWrap/>
            <w:vAlign w:val="center"/>
          </w:tcPr>
          <w:p w14:paraId="3DEC8C79" w14:textId="77777777" w:rsidR="0016209A" w:rsidRPr="001F078B" w:rsidRDefault="0016209A" w:rsidP="00936EE6">
            <w:pPr>
              <w:pStyle w:val="TAC"/>
              <w:rPr>
                <w:lang w:val="en-US" w:eastAsia="fi-FI"/>
              </w:rPr>
            </w:pPr>
            <w:r w:rsidRPr="001F078B">
              <w:rPr>
                <w:lang w:eastAsia="ja-JP"/>
              </w:rPr>
              <w:t>DC_2A-66A_n41A</w:t>
            </w:r>
          </w:p>
        </w:tc>
        <w:tc>
          <w:tcPr>
            <w:tcW w:w="4275" w:type="dxa"/>
            <w:vAlign w:val="center"/>
          </w:tcPr>
          <w:p w14:paraId="36D5D686" w14:textId="77777777" w:rsidR="0016209A" w:rsidRPr="001F078B" w:rsidRDefault="0016209A" w:rsidP="00936EE6">
            <w:pPr>
              <w:pStyle w:val="TAC"/>
              <w:rPr>
                <w:lang w:val="fi-FI" w:eastAsia="fi-FI"/>
              </w:rPr>
            </w:pPr>
            <w:r w:rsidRPr="001F078B">
              <w:rPr>
                <w:lang w:val="fi-FI" w:eastAsia="fi-FI"/>
              </w:rPr>
              <w:t>DC_2A_n41A</w:t>
            </w:r>
          </w:p>
          <w:p w14:paraId="4493A0FB" w14:textId="77777777" w:rsidR="0016209A" w:rsidRPr="001F078B" w:rsidRDefault="0016209A" w:rsidP="00936EE6">
            <w:pPr>
              <w:pStyle w:val="TAC"/>
              <w:rPr>
                <w:lang w:val="en-US" w:eastAsia="fi-FI"/>
              </w:rPr>
            </w:pPr>
            <w:r w:rsidRPr="001F078B">
              <w:rPr>
                <w:lang w:val="fi-FI" w:eastAsia="fi-FI"/>
              </w:rPr>
              <w:t>DC_66A_n41A</w:t>
            </w:r>
          </w:p>
        </w:tc>
      </w:tr>
      <w:tr w:rsidR="0016209A" w:rsidRPr="001F078B" w14:paraId="34EC8295" w14:textId="77777777" w:rsidTr="00936EE6">
        <w:trPr>
          <w:jc w:val="center"/>
        </w:trPr>
        <w:tc>
          <w:tcPr>
            <w:tcW w:w="0" w:type="auto"/>
            <w:shd w:val="clear" w:color="auto" w:fill="auto"/>
            <w:noWrap/>
            <w:vAlign w:val="center"/>
          </w:tcPr>
          <w:p w14:paraId="2E047F24" w14:textId="77777777" w:rsidR="0016209A" w:rsidRPr="001F078B" w:rsidRDefault="0016209A" w:rsidP="00936EE6">
            <w:pPr>
              <w:pStyle w:val="TAC"/>
              <w:rPr>
                <w:lang w:val="en-US" w:eastAsia="fi-FI"/>
              </w:rPr>
            </w:pPr>
            <w:r w:rsidRPr="001F078B">
              <w:rPr>
                <w:szCs w:val="18"/>
                <w:lang w:eastAsia="zh-CN"/>
              </w:rPr>
              <w:t>DC_2A-66A_n66A</w:t>
            </w:r>
          </w:p>
        </w:tc>
        <w:tc>
          <w:tcPr>
            <w:tcW w:w="4275" w:type="dxa"/>
            <w:vAlign w:val="center"/>
          </w:tcPr>
          <w:p w14:paraId="7D8E430B" w14:textId="77777777" w:rsidR="0016209A" w:rsidRPr="001F078B" w:rsidRDefault="0016209A" w:rsidP="00936EE6">
            <w:pPr>
              <w:pStyle w:val="TAC"/>
              <w:rPr>
                <w:szCs w:val="18"/>
                <w:vertAlign w:val="superscript"/>
                <w:lang w:eastAsia="zh-CN"/>
              </w:rPr>
            </w:pPr>
            <w:r w:rsidRPr="001F078B">
              <w:rPr>
                <w:szCs w:val="18"/>
                <w:lang w:eastAsia="zh-CN"/>
              </w:rPr>
              <w:t>DC_2A_n66A</w:t>
            </w:r>
          </w:p>
          <w:p w14:paraId="55AEFB53" w14:textId="77777777" w:rsidR="0016209A" w:rsidRPr="001F078B" w:rsidRDefault="0016209A" w:rsidP="00936EE6">
            <w:pPr>
              <w:pStyle w:val="TAC"/>
              <w:rPr>
                <w:lang w:val="en-US" w:eastAsia="fi-FI"/>
              </w:rPr>
            </w:pPr>
            <w:r w:rsidRPr="001F078B">
              <w:rPr>
                <w:szCs w:val="18"/>
                <w:lang w:eastAsia="zh-CN"/>
              </w:rPr>
              <w:t>DC_66A_n66A</w:t>
            </w:r>
            <w:r w:rsidRPr="001F078B">
              <w:rPr>
                <w:szCs w:val="18"/>
                <w:vertAlign w:val="superscript"/>
                <w:lang w:eastAsia="zh-CN"/>
              </w:rPr>
              <w:t>2</w:t>
            </w:r>
          </w:p>
        </w:tc>
      </w:tr>
      <w:tr w:rsidR="0016209A" w:rsidRPr="001F078B" w14:paraId="4ADB9D06" w14:textId="77777777" w:rsidTr="00936EE6">
        <w:trPr>
          <w:trHeight w:val="288"/>
          <w:jc w:val="center"/>
        </w:trPr>
        <w:tc>
          <w:tcPr>
            <w:tcW w:w="0" w:type="auto"/>
            <w:shd w:val="clear" w:color="auto" w:fill="auto"/>
            <w:noWrap/>
            <w:vAlign w:val="center"/>
          </w:tcPr>
          <w:p w14:paraId="705A6964" w14:textId="77777777" w:rsidR="0016209A" w:rsidRPr="001F078B" w:rsidRDefault="0016209A" w:rsidP="00936EE6">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578A044F" w14:textId="77777777" w:rsidR="0016209A" w:rsidRPr="001F078B" w:rsidRDefault="0016209A" w:rsidP="00936EE6">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64D42297" w14:textId="77777777" w:rsidR="0016209A" w:rsidRPr="001F078B" w:rsidRDefault="0016209A" w:rsidP="00936EE6">
            <w:pPr>
              <w:pStyle w:val="TAC"/>
              <w:keepNext w:val="0"/>
              <w:rPr>
                <w:noProof/>
                <w:lang w:eastAsia="zh-CN"/>
              </w:rPr>
            </w:pPr>
            <w:r w:rsidRPr="001F078B">
              <w:rPr>
                <w:rFonts w:cs="Arial"/>
                <w:lang w:eastAsia="zh-CN"/>
              </w:rPr>
              <w:t>DC_2A-66C_n71A</w:t>
            </w:r>
          </w:p>
        </w:tc>
        <w:tc>
          <w:tcPr>
            <w:tcW w:w="4275" w:type="dxa"/>
            <w:vAlign w:val="center"/>
          </w:tcPr>
          <w:p w14:paraId="393FD72B" w14:textId="77777777" w:rsidR="0016209A" w:rsidRPr="001F078B" w:rsidRDefault="0016209A" w:rsidP="00936EE6">
            <w:pPr>
              <w:pStyle w:val="TAC"/>
              <w:keepNext w:val="0"/>
              <w:rPr>
                <w:noProof/>
                <w:lang w:eastAsia="zh-CN"/>
              </w:rPr>
            </w:pPr>
            <w:r w:rsidRPr="001F078B">
              <w:rPr>
                <w:noProof/>
                <w:lang w:eastAsia="zh-CN"/>
              </w:rPr>
              <w:t>DC_2A_n71A</w:t>
            </w:r>
          </w:p>
          <w:p w14:paraId="612E5E11" w14:textId="77777777" w:rsidR="0016209A" w:rsidRPr="001F078B" w:rsidRDefault="0016209A" w:rsidP="00936EE6">
            <w:pPr>
              <w:pStyle w:val="TAC"/>
              <w:keepNext w:val="0"/>
              <w:rPr>
                <w:noProof/>
                <w:lang w:eastAsia="zh-CN"/>
              </w:rPr>
            </w:pPr>
            <w:r w:rsidRPr="001F078B">
              <w:rPr>
                <w:noProof/>
                <w:lang w:eastAsia="zh-CN"/>
              </w:rPr>
              <w:t>DC_66A_n71A</w:t>
            </w:r>
          </w:p>
        </w:tc>
      </w:tr>
      <w:tr w:rsidR="0016209A" w:rsidRPr="001F078B" w14:paraId="560632B9" w14:textId="77777777" w:rsidTr="00936EE6">
        <w:trPr>
          <w:trHeight w:val="288"/>
          <w:jc w:val="center"/>
        </w:trPr>
        <w:tc>
          <w:tcPr>
            <w:tcW w:w="0" w:type="auto"/>
            <w:shd w:val="clear" w:color="auto" w:fill="auto"/>
            <w:noWrap/>
            <w:vAlign w:val="center"/>
          </w:tcPr>
          <w:p w14:paraId="6623C9C4" w14:textId="77777777" w:rsidR="0016209A" w:rsidRPr="001F078B" w:rsidRDefault="0016209A" w:rsidP="00936EE6">
            <w:pPr>
              <w:pStyle w:val="TAC"/>
              <w:rPr>
                <w:rFonts w:cs="Arial"/>
                <w:lang w:eastAsia="zh-CN"/>
              </w:rPr>
            </w:pPr>
            <w:r w:rsidRPr="001F078B">
              <w:rPr>
                <w:lang w:eastAsia="zh-CN"/>
              </w:rPr>
              <w:t>DC_2A-66A_n78A</w:t>
            </w:r>
          </w:p>
        </w:tc>
        <w:tc>
          <w:tcPr>
            <w:tcW w:w="4275" w:type="dxa"/>
            <w:vAlign w:val="center"/>
          </w:tcPr>
          <w:p w14:paraId="06005533" w14:textId="77777777" w:rsidR="0016209A" w:rsidRPr="001F078B" w:rsidRDefault="0016209A" w:rsidP="00936EE6">
            <w:pPr>
              <w:pStyle w:val="TAC"/>
              <w:rPr>
                <w:noProof/>
                <w:lang w:eastAsia="zh-CN"/>
              </w:rPr>
            </w:pPr>
            <w:r w:rsidRPr="001F078B">
              <w:rPr>
                <w:noProof/>
                <w:lang w:eastAsia="zh-CN"/>
              </w:rPr>
              <w:t>DC_2A_n78A</w:t>
            </w:r>
          </w:p>
          <w:p w14:paraId="55D135B5" w14:textId="77777777" w:rsidR="0016209A" w:rsidRPr="001F078B" w:rsidRDefault="0016209A" w:rsidP="00936EE6">
            <w:pPr>
              <w:pStyle w:val="TAC"/>
              <w:keepNext w:val="0"/>
              <w:rPr>
                <w:noProof/>
                <w:lang w:eastAsia="zh-CN"/>
              </w:rPr>
            </w:pPr>
            <w:r w:rsidRPr="001F078B">
              <w:rPr>
                <w:noProof/>
                <w:kern w:val="2"/>
                <w:lang w:eastAsia="zh-CN"/>
              </w:rPr>
              <w:t>DC_66A_n78A</w:t>
            </w:r>
          </w:p>
        </w:tc>
      </w:tr>
      <w:tr w:rsidR="0016209A" w:rsidRPr="001F078B" w14:paraId="0404F720" w14:textId="77777777" w:rsidTr="00936EE6">
        <w:trPr>
          <w:trHeight w:val="288"/>
          <w:jc w:val="center"/>
        </w:trPr>
        <w:tc>
          <w:tcPr>
            <w:tcW w:w="0" w:type="auto"/>
            <w:shd w:val="clear" w:color="auto" w:fill="auto"/>
            <w:noWrap/>
            <w:vAlign w:val="center"/>
          </w:tcPr>
          <w:p w14:paraId="46D4D878" w14:textId="77777777" w:rsidR="0016209A" w:rsidRPr="001F078B" w:rsidRDefault="0016209A" w:rsidP="00936EE6">
            <w:pPr>
              <w:pStyle w:val="TAC"/>
              <w:rPr>
                <w:rFonts w:cs="Arial"/>
                <w:lang w:eastAsia="zh-CN"/>
              </w:rPr>
            </w:pPr>
            <w:r w:rsidRPr="001F078B">
              <w:rPr>
                <w:lang w:eastAsia="zh-CN"/>
              </w:rPr>
              <w:t>DC_2A-66A-66A_n78A</w:t>
            </w:r>
          </w:p>
        </w:tc>
        <w:tc>
          <w:tcPr>
            <w:tcW w:w="4275" w:type="dxa"/>
            <w:vAlign w:val="center"/>
          </w:tcPr>
          <w:p w14:paraId="6E8157B2" w14:textId="77777777" w:rsidR="0016209A" w:rsidRPr="001F078B" w:rsidRDefault="0016209A" w:rsidP="00936EE6">
            <w:pPr>
              <w:pStyle w:val="TAC"/>
              <w:rPr>
                <w:noProof/>
                <w:lang w:eastAsia="zh-CN"/>
              </w:rPr>
            </w:pPr>
            <w:r w:rsidRPr="001F078B">
              <w:rPr>
                <w:noProof/>
                <w:lang w:eastAsia="zh-CN"/>
              </w:rPr>
              <w:t>DC_2A_n78A</w:t>
            </w:r>
          </w:p>
          <w:p w14:paraId="730E3B47" w14:textId="77777777" w:rsidR="0016209A" w:rsidRPr="001F078B" w:rsidRDefault="0016209A" w:rsidP="00936EE6">
            <w:pPr>
              <w:pStyle w:val="TAC"/>
              <w:keepNext w:val="0"/>
              <w:rPr>
                <w:noProof/>
                <w:lang w:eastAsia="zh-CN"/>
              </w:rPr>
            </w:pPr>
            <w:r w:rsidRPr="001F078B">
              <w:rPr>
                <w:noProof/>
                <w:kern w:val="2"/>
                <w:lang w:eastAsia="zh-CN"/>
              </w:rPr>
              <w:t>DC_66A_n78A</w:t>
            </w:r>
          </w:p>
        </w:tc>
      </w:tr>
      <w:tr w:rsidR="0016209A" w:rsidRPr="001F078B" w14:paraId="1C10C4D2" w14:textId="77777777" w:rsidTr="00936EE6">
        <w:trPr>
          <w:trHeight w:val="288"/>
          <w:jc w:val="center"/>
        </w:trPr>
        <w:tc>
          <w:tcPr>
            <w:tcW w:w="0" w:type="auto"/>
            <w:shd w:val="clear" w:color="auto" w:fill="auto"/>
            <w:noWrap/>
            <w:vAlign w:val="center"/>
          </w:tcPr>
          <w:p w14:paraId="4D89427E" w14:textId="77777777" w:rsidR="0016209A" w:rsidRPr="001F078B" w:rsidRDefault="0016209A" w:rsidP="00936EE6">
            <w:pPr>
              <w:pStyle w:val="TAC"/>
              <w:keepNext w:val="0"/>
              <w:rPr>
                <w:noProof/>
                <w:lang w:eastAsia="zh-CN"/>
              </w:rPr>
            </w:pPr>
            <w:r w:rsidRPr="001F078B">
              <w:rPr>
                <w:noProof/>
                <w:lang w:eastAsia="zh-CN"/>
              </w:rPr>
              <w:t>DC_2A-(n)71AA</w:t>
            </w:r>
          </w:p>
        </w:tc>
        <w:tc>
          <w:tcPr>
            <w:tcW w:w="4275" w:type="dxa"/>
            <w:vAlign w:val="center"/>
          </w:tcPr>
          <w:p w14:paraId="25C8BAA2" w14:textId="77777777" w:rsidR="0016209A" w:rsidRPr="001F078B" w:rsidRDefault="0016209A" w:rsidP="00936EE6">
            <w:pPr>
              <w:pStyle w:val="TAC"/>
              <w:keepNext w:val="0"/>
              <w:rPr>
                <w:noProof/>
                <w:lang w:eastAsia="zh-CN"/>
              </w:rPr>
            </w:pPr>
            <w:r w:rsidRPr="001F078B">
              <w:rPr>
                <w:noProof/>
                <w:lang w:eastAsia="zh-CN"/>
              </w:rPr>
              <w:t>DC_2A_n71A</w:t>
            </w:r>
          </w:p>
          <w:p w14:paraId="20ACB10B" w14:textId="77777777" w:rsidR="0016209A" w:rsidRPr="001F078B" w:rsidRDefault="0016209A" w:rsidP="00936EE6">
            <w:pPr>
              <w:pStyle w:val="TAC"/>
              <w:keepNext w:val="0"/>
              <w:rPr>
                <w:noProof/>
                <w:lang w:eastAsia="zh-CN"/>
              </w:rPr>
            </w:pPr>
            <w:r w:rsidRPr="001F078B">
              <w:rPr>
                <w:noProof/>
                <w:lang w:eastAsia="zh-CN"/>
              </w:rPr>
              <w:t>DC_(n)71AA</w:t>
            </w:r>
          </w:p>
        </w:tc>
      </w:tr>
      <w:tr w:rsidR="0016209A" w:rsidRPr="001F078B" w14:paraId="1CFB9EEE" w14:textId="77777777" w:rsidTr="00936EE6">
        <w:trPr>
          <w:trHeight w:val="288"/>
          <w:jc w:val="center"/>
        </w:trPr>
        <w:tc>
          <w:tcPr>
            <w:tcW w:w="0" w:type="auto"/>
            <w:shd w:val="clear" w:color="auto" w:fill="auto"/>
            <w:noWrap/>
            <w:vAlign w:val="center"/>
          </w:tcPr>
          <w:p w14:paraId="4A5B6D40" w14:textId="77777777" w:rsidR="0016209A" w:rsidRPr="001F078B" w:rsidRDefault="0016209A" w:rsidP="00936EE6">
            <w:pPr>
              <w:pStyle w:val="TAC"/>
              <w:keepNext w:val="0"/>
              <w:rPr>
                <w:noProof/>
                <w:lang w:eastAsia="zh-CN"/>
              </w:rPr>
            </w:pPr>
            <w:r w:rsidRPr="001F078B">
              <w:rPr>
                <w:rFonts w:eastAsia="Malgun Gothic" w:cs="Arial"/>
                <w:lang w:eastAsia="ko-KR"/>
              </w:rPr>
              <w:t>DC_3A_n1A-n77A</w:t>
            </w:r>
          </w:p>
        </w:tc>
        <w:tc>
          <w:tcPr>
            <w:tcW w:w="4275" w:type="dxa"/>
            <w:vAlign w:val="center"/>
          </w:tcPr>
          <w:p w14:paraId="307B1C99" w14:textId="77777777" w:rsidR="0016209A" w:rsidRPr="001F078B" w:rsidRDefault="0016209A" w:rsidP="00936EE6">
            <w:pPr>
              <w:pStyle w:val="TAC"/>
              <w:rPr>
                <w:rFonts w:eastAsia="Malgun Gothic"/>
                <w:noProof/>
                <w:lang w:eastAsia="ko-KR"/>
              </w:rPr>
            </w:pPr>
            <w:r w:rsidRPr="001F078B">
              <w:rPr>
                <w:rFonts w:eastAsia="Malgun Gothic"/>
                <w:noProof/>
                <w:lang w:eastAsia="ko-KR"/>
              </w:rPr>
              <w:t>DC_3A_n1A</w:t>
            </w:r>
          </w:p>
          <w:p w14:paraId="7E04E615" w14:textId="77777777" w:rsidR="0016209A" w:rsidRPr="001F078B" w:rsidRDefault="0016209A" w:rsidP="00936EE6">
            <w:pPr>
              <w:pStyle w:val="TAC"/>
              <w:keepNext w:val="0"/>
              <w:rPr>
                <w:noProof/>
                <w:lang w:eastAsia="zh-CN"/>
              </w:rPr>
            </w:pPr>
            <w:r w:rsidRPr="001F078B">
              <w:rPr>
                <w:rFonts w:eastAsia="PMingLiU"/>
                <w:noProof/>
                <w:lang w:eastAsia="zh-TW"/>
              </w:rPr>
              <w:t>DC_3A_n77A</w:t>
            </w:r>
          </w:p>
        </w:tc>
      </w:tr>
      <w:tr w:rsidR="0016209A" w:rsidRPr="001F078B" w14:paraId="3307DA63" w14:textId="77777777" w:rsidTr="00936EE6">
        <w:trPr>
          <w:trHeight w:val="288"/>
          <w:jc w:val="center"/>
        </w:trPr>
        <w:tc>
          <w:tcPr>
            <w:tcW w:w="0" w:type="auto"/>
            <w:shd w:val="clear" w:color="auto" w:fill="auto"/>
            <w:noWrap/>
            <w:vAlign w:val="center"/>
          </w:tcPr>
          <w:p w14:paraId="7C0CC821" w14:textId="77777777" w:rsidR="0016209A" w:rsidRPr="001F078B" w:rsidRDefault="0016209A" w:rsidP="00936EE6">
            <w:pPr>
              <w:pStyle w:val="TAC"/>
              <w:keepNext w:val="0"/>
              <w:rPr>
                <w:noProof/>
                <w:lang w:eastAsia="zh-CN"/>
              </w:rPr>
            </w:pPr>
            <w:r w:rsidRPr="001F078B">
              <w:rPr>
                <w:rFonts w:eastAsia="Malgun Gothic" w:cs="Arial"/>
                <w:lang w:eastAsia="ko-KR"/>
              </w:rPr>
              <w:t>DC_3A_n1A-n78A</w:t>
            </w:r>
          </w:p>
        </w:tc>
        <w:tc>
          <w:tcPr>
            <w:tcW w:w="4275" w:type="dxa"/>
            <w:vAlign w:val="center"/>
          </w:tcPr>
          <w:p w14:paraId="1166989F" w14:textId="77777777" w:rsidR="0016209A" w:rsidRPr="001F078B" w:rsidRDefault="0016209A" w:rsidP="00936EE6">
            <w:pPr>
              <w:pStyle w:val="TAC"/>
              <w:rPr>
                <w:rFonts w:eastAsia="Malgun Gothic"/>
                <w:noProof/>
                <w:lang w:eastAsia="ko-KR"/>
              </w:rPr>
            </w:pPr>
            <w:r w:rsidRPr="001F078B">
              <w:rPr>
                <w:rFonts w:eastAsia="Malgun Gothic"/>
                <w:noProof/>
                <w:lang w:eastAsia="ko-KR"/>
              </w:rPr>
              <w:t>DC_3A_n1A</w:t>
            </w:r>
          </w:p>
          <w:p w14:paraId="27F9BE57" w14:textId="77777777" w:rsidR="0016209A" w:rsidRPr="001F078B" w:rsidRDefault="0016209A" w:rsidP="00936EE6">
            <w:pPr>
              <w:pStyle w:val="TAC"/>
              <w:keepNext w:val="0"/>
              <w:rPr>
                <w:noProof/>
                <w:lang w:eastAsia="zh-CN"/>
              </w:rPr>
            </w:pPr>
            <w:r w:rsidRPr="001F078B">
              <w:rPr>
                <w:rFonts w:eastAsia="PMingLiU"/>
                <w:noProof/>
                <w:lang w:eastAsia="zh-TW"/>
              </w:rPr>
              <w:t>DC_3A_n78A</w:t>
            </w:r>
          </w:p>
        </w:tc>
      </w:tr>
      <w:tr w:rsidR="0016209A" w:rsidRPr="001F078B" w14:paraId="5BADA999" w14:textId="77777777" w:rsidTr="00936EE6">
        <w:trPr>
          <w:trHeight w:val="288"/>
          <w:jc w:val="center"/>
        </w:trPr>
        <w:tc>
          <w:tcPr>
            <w:tcW w:w="0" w:type="auto"/>
            <w:shd w:val="clear" w:color="auto" w:fill="auto"/>
            <w:noWrap/>
            <w:vAlign w:val="center"/>
          </w:tcPr>
          <w:p w14:paraId="4F51C614" w14:textId="77777777" w:rsidR="0016209A" w:rsidRPr="001F078B" w:rsidRDefault="0016209A" w:rsidP="00936EE6">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14:paraId="0F28DD5D" w14:textId="77777777" w:rsidR="0016209A" w:rsidRPr="001F078B" w:rsidRDefault="0016209A" w:rsidP="00936EE6">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2DC0E212" w14:textId="77777777" w:rsidR="0016209A" w:rsidRPr="001F078B" w:rsidRDefault="0016209A" w:rsidP="00936EE6">
            <w:pPr>
              <w:pStyle w:val="TAC"/>
              <w:rPr>
                <w:rFonts w:eastAsia="Malgun Gothic"/>
                <w:noProof/>
                <w:lang w:eastAsia="ko-KR"/>
              </w:rPr>
            </w:pPr>
            <w:r w:rsidRPr="001F078B">
              <w:rPr>
                <w:rFonts w:eastAsia="Malgun Gothic"/>
                <w:noProof/>
                <w:lang w:eastAsia="ko-KR"/>
              </w:rPr>
              <w:t>DC_3A_n78A</w:t>
            </w:r>
          </w:p>
        </w:tc>
      </w:tr>
      <w:tr w:rsidR="0016209A" w:rsidRPr="001F078B" w14:paraId="08AE57C2" w14:textId="77777777" w:rsidTr="00936EE6">
        <w:trPr>
          <w:trHeight w:val="288"/>
          <w:jc w:val="center"/>
        </w:trPr>
        <w:tc>
          <w:tcPr>
            <w:tcW w:w="0" w:type="auto"/>
            <w:shd w:val="clear" w:color="auto" w:fill="auto"/>
            <w:noWrap/>
            <w:vAlign w:val="center"/>
          </w:tcPr>
          <w:p w14:paraId="3050435A" w14:textId="77777777" w:rsidR="0016209A" w:rsidRPr="001F078B" w:rsidRDefault="0016209A" w:rsidP="00936EE6">
            <w:pPr>
              <w:pStyle w:val="TAC"/>
              <w:keepNext w:val="0"/>
              <w:rPr>
                <w:rFonts w:eastAsia="Malgun Gothic" w:cs="Arial"/>
                <w:lang w:eastAsia="ko-KR"/>
              </w:rPr>
            </w:pPr>
            <w:r w:rsidRPr="001F078B">
              <w:rPr>
                <w:rFonts w:eastAsia="Malgun Gothic" w:cs="Arial"/>
                <w:lang w:eastAsia="ko-KR"/>
              </w:rPr>
              <w:lastRenderedPageBreak/>
              <w:t>DC_3A_n1A-n79A</w:t>
            </w:r>
          </w:p>
        </w:tc>
        <w:tc>
          <w:tcPr>
            <w:tcW w:w="4275" w:type="dxa"/>
            <w:vAlign w:val="center"/>
          </w:tcPr>
          <w:p w14:paraId="12349556" w14:textId="77777777" w:rsidR="0016209A" w:rsidRPr="001F078B" w:rsidRDefault="0016209A" w:rsidP="00936EE6">
            <w:pPr>
              <w:pStyle w:val="TAC"/>
              <w:rPr>
                <w:rFonts w:eastAsia="Malgun Gothic"/>
                <w:noProof/>
                <w:lang w:eastAsia="ko-KR"/>
              </w:rPr>
            </w:pPr>
            <w:r w:rsidRPr="001F078B">
              <w:rPr>
                <w:rFonts w:eastAsia="Malgun Gothic"/>
                <w:noProof/>
                <w:lang w:eastAsia="ko-KR"/>
              </w:rPr>
              <w:t>DC_3A_n1A</w:t>
            </w:r>
          </w:p>
          <w:p w14:paraId="0651BC38" w14:textId="77777777" w:rsidR="0016209A" w:rsidRPr="001F078B" w:rsidRDefault="0016209A" w:rsidP="00936EE6">
            <w:pPr>
              <w:pStyle w:val="TAC"/>
              <w:rPr>
                <w:rFonts w:eastAsia="Malgun Gothic"/>
                <w:noProof/>
                <w:lang w:eastAsia="ko-KR"/>
              </w:rPr>
            </w:pPr>
            <w:r w:rsidRPr="001F078B">
              <w:rPr>
                <w:rFonts w:eastAsia="PMingLiU"/>
                <w:noProof/>
                <w:lang w:eastAsia="zh-TW"/>
              </w:rPr>
              <w:t>DC_3A_n79A</w:t>
            </w:r>
          </w:p>
        </w:tc>
      </w:tr>
      <w:tr w:rsidR="0016209A" w:rsidRPr="001F078B" w14:paraId="48F5D8BC" w14:textId="77777777" w:rsidTr="00936EE6">
        <w:trPr>
          <w:trHeight w:val="288"/>
          <w:jc w:val="center"/>
        </w:trPr>
        <w:tc>
          <w:tcPr>
            <w:tcW w:w="0" w:type="auto"/>
            <w:shd w:val="clear" w:color="auto" w:fill="auto"/>
            <w:noWrap/>
            <w:vAlign w:val="center"/>
          </w:tcPr>
          <w:p w14:paraId="236975C9" w14:textId="77777777" w:rsidR="0016209A" w:rsidRPr="001F078B" w:rsidRDefault="0016209A" w:rsidP="00936EE6">
            <w:pPr>
              <w:pStyle w:val="TAC"/>
              <w:keepNext w:val="0"/>
              <w:rPr>
                <w:noProof/>
                <w:lang w:eastAsia="zh-CN"/>
              </w:rPr>
            </w:pPr>
            <w:r w:rsidRPr="001F078B">
              <w:rPr>
                <w:rFonts w:eastAsia="Malgun Gothic" w:cs="Arial" w:hint="eastAsia"/>
                <w:lang w:eastAsia="ko-KR"/>
              </w:rPr>
              <w:t>DC_3A_n3A-n77A</w:t>
            </w:r>
          </w:p>
        </w:tc>
        <w:tc>
          <w:tcPr>
            <w:tcW w:w="4275" w:type="dxa"/>
          </w:tcPr>
          <w:p w14:paraId="1FD85E5D"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DC_3A_n77A</w:t>
            </w:r>
          </w:p>
          <w:p w14:paraId="4AA8CE0E" w14:textId="77777777" w:rsidR="0016209A" w:rsidRPr="001F078B" w:rsidRDefault="0016209A" w:rsidP="00936E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09A" w:rsidRPr="001F078B" w14:paraId="5786360C" w14:textId="77777777" w:rsidTr="00936EE6">
        <w:trPr>
          <w:trHeight w:val="288"/>
          <w:jc w:val="center"/>
        </w:trPr>
        <w:tc>
          <w:tcPr>
            <w:tcW w:w="0" w:type="auto"/>
            <w:shd w:val="clear" w:color="auto" w:fill="auto"/>
            <w:noWrap/>
            <w:vAlign w:val="center"/>
          </w:tcPr>
          <w:p w14:paraId="1A88827C" w14:textId="77777777" w:rsidR="0016209A" w:rsidRPr="001F078B" w:rsidRDefault="0016209A" w:rsidP="00936EE6">
            <w:pPr>
              <w:pStyle w:val="TAC"/>
              <w:keepNext w:val="0"/>
              <w:rPr>
                <w:noProof/>
                <w:lang w:eastAsia="zh-CN"/>
              </w:rPr>
            </w:pPr>
            <w:r w:rsidRPr="001F078B">
              <w:rPr>
                <w:rFonts w:eastAsia="Malgun Gothic" w:cs="Arial" w:hint="eastAsia"/>
                <w:lang w:eastAsia="ko-KR"/>
              </w:rPr>
              <w:t>DC_3A_n3A-n78A</w:t>
            </w:r>
          </w:p>
        </w:tc>
        <w:tc>
          <w:tcPr>
            <w:tcW w:w="4275" w:type="dxa"/>
          </w:tcPr>
          <w:p w14:paraId="02028EE4"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DC_3A_n78A</w:t>
            </w:r>
          </w:p>
          <w:p w14:paraId="37306B03" w14:textId="77777777" w:rsidR="0016209A" w:rsidRPr="001F078B" w:rsidRDefault="0016209A" w:rsidP="00936E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09A" w:rsidRPr="001F078B" w14:paraId="48A0AF11" w14:textId="77777777" w:rsidTr="00936EE6">
        <w:trPr>
          <w:trHeight w:val="288"/>
          <w:jc w:val="center"/>
        </w:trPr>
        <w:tc>
          <w:tcPr>
            <w:tcW w:w="0" w:type="auto"/>
            <w:shd w:val="clear" w:color="auto" w:fill="auto"/>
            <w:noWrap/>
            <w:vAlign w:val="center"/>
          </w:tcPr>
          <w:p w14:paraId="52D440AD" w14:textId="77777777" w:rsidR="0016209A" w:rsidRPr="001F078B" w:rsidRDefault="0016209A" w:rsidP="00936EE6">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14:paraId="33C21047" w14:textId="77777777" w:rsidR="0016209A" w:rsidRPr="001F078B" w:rsidRDefault="0016209A" w:rsidP="00936EE6">
            <w:pPr>
              <w:pStyle w:val="TAC"/>
              <w:keepNext w:val="0"/>
              <w:rPr>
                <w:noProof/>
                <w:lang w:eastAsia="zh-CN"/>
              </w:rPr>
            </w:pPr>
            <w:r w:rsidRPr="001F078B">
              <w:rPr>
                <w:noProof/>
                <w:lang w:eastAsia="zh-CN"/>
              </w:rPr>
              <w:t>DC_3A_n78A</w:t>
            </w:r>
          </w:p>
          <w:p w14:paraId="36F74F0E" w14:textId="77777777" w:rsidR="0016209A" w:rsidRPr="001F078B" w:rsidRDefault="0016209A" w:rsidP="00936EE6">
            <w:pPr>
              <w:pStyle w:val="TAC"/>
              <w:keepNext w:val="0"/>
              <w:rPr>
                <w:noProof/>
                <w:lang w:eastAsia="zh-CN"/>
              </w:rPr>
            </w:pPr>
            <w:r w:rsidRPr="001F078B">
              <w:rPr>
                <w:noProof/>
                <w:lang w:eastAsia="zh-CN"/>
              </w:rPr>
              <w:t>DC_5A_n78A</w:t>
            </w:r>
          </w:p>
        </w:tc>
      </w:tr>
      <w:tr w:rsidR="0016209A" w:rsidRPr="001F078B" w14:paraId="2304C35B" w14:textId="77777777" w:rsidTr="00936EE6">
        <w:trPr>
          <w:trHeight w:val="288"/>
          <w:jc w:val="center"/>
        </w:trPr>
        <w:tc>
          <w:tcPr>
            <w:tcW w:w="0" w:type="auto"/>
            <w:shd w:val="clear" w:color="auto" w:fill="auto"/>
            <w:noWrap/>
            <w:vAlign w:val="center"/>
          </w:tcPr>
          <w:p w14:paraId="5768F6FE" w14:textId="77777777" w:rsidR="0016209A" w:rsidRPr="001F078B" w:rsidRDefault="0016209A" w:rsidP="00936EE6">
            <w:pPr>
              <w:pStyle w:val="TAC"/>
              <w:keepNext w:val="0"/>
              <w:rPr>
                <w:noProof/>
                <w:lang w:eastAsia="zh-CN"/>
              </w:rPr>
            </w:pPr>
            <w:r w:rsidRPr="001F078B">
              <w:rPr>
                <w:rFonts w:cs="Arial"/>
                <w:lang w:val="en-US" w:eastAsia="zh-CN"/>
              </w:rPr>
              <w:t>DC_3A_n5A-n78A</w:t>
            </w:r>
          </w:p>
        </w:tc>
        <w:tc>
          <w:tcPr>
            <w:tcW w:w="4275" w:type="dxa"/>
            <w:vAlign w:val="center"/>
          </w:tcPr>
          <w:p w14:paraId="70D8439D" w14:textId="77777777" w:rsidR="0016209A" w:rsidRPr="001F078B" w:rsidRDefault="0016209A" w:rsidP="00936EE6">
            <w:pPr>
              <w:pStyle w:val="TAC"/>
              <w:keepNext w:val="0"/>
              <w:rPr>
                <w:rFonts w:cs="Arial"/>
                <w:lang w:val="en-US" w:eastAsia="zh-CN"/>
              </w:rPr>
            </w:pPr>
            <w:r w:rsidRPr="001F078B">
              <w:rPr>
                <w:rFonts w:cs="Arial"/>
                <w:lang w:val="en-US" w:eastAsia="zh-CN"/>
              </w:rPr>
              <w:t>DC_3A_n5A</w:t>
            </w:r>
          </w:p>
          <w:p w14:paraId="33A6D9F8" w14:textId="77777777" w:rsidR="0016209A" w:rsidRPr="001F078B" w:rsidRDefault="0016209A" w:rsidP="00936EE6">
            <w:pPr>
              <w:pStyle w:val="TAC"/>
              <w:keepNext w:val="0"/>
              <w:rPr>
                <w:noProof/>
                <w:lang w:eastAsia="zh-CN"/>
              </w:rPr>
            </w:pPr>
            <w:r w:rsidRPr="001F078B">
              <w:rPr>
                <w:rFonts w:cs="Arial"/>
                <w:lang w:val="en-US" w:eastAsia="zh-CN"/>
              </w:rPr>
              <w:t>DC_3A_n78A</w:t>
            </w:r>
          </w:p>
        </w:tc>
      </w:tr>
      <w:tr w:rsidR="0016209A" w:rsidRPr="001F078B" w14:paraId="38613B1A" w14:textId="77777777" w:rsidTr="00936EE6">
        <w:trPr>
          <w:trHeight w:val="288"/>
          <w:jc w:val="center"/>
        </w:trPr>
        <w:tc>
          <w:tcPr>
            <w:tcW w:w="0" w:type="auto"/>
            <w:shd w:val="clear" w:color="auto" w:fill="auto"/>
            <w:noWrap/>
            <w:vAlign w:val="center"/>
          </w:tcPr>
          <w:p w14:paraId="08C73FBF" w14:textId="77777777" w:rsidR="0016209A" w:rsidRPr="001F078B" w:rsidRDefault="0016209A" w:rsidP="00936EE6">
            <w:pPr>
              <w:pStyle w:val="TAC"/>
              <w:keepNext w:val="0"/>
              <w:rPr>
                <w:noProof/>
                <w:lang w:eastAsia="zh-CN"/>
              </w:rPr>
            </w:pPr>
            <w:r w:rsidRPr="001F078B">
              <w:rPr>
                <w:rFonts w:cs="Arial"/>
                <w:lang w:val="en-US" w:eastAsia="zh-CN"/>
              </w:rPr>
              <w:t>DC_3C_n5A-n78A</w:t>
            </w:r>
          </w:p>
        </w:tc>
        <w:tc>
          <w:tcPr>
            <w:tcW w:w="4275" w:type="dxa"/>
            <w:vAlign w:val="center"/>
          </w:tcPr>
          <w:p w14:paraId="5EE53303" w14:textId="77777777" w:rsidR="0016209A" w:rsidRPr="001F078B" w:rsidRDefault="0016209A" w:rsidP="00936EE6">
            <w:pPr>
              <w:pStyle w:val="TAC"/>
              <w:keepNext w:val="0"/>
              <w:rPr>
                <w:rFonts w:cs="Arial"/>
                <w:lang w:val="en-US" w:eastAsia="zh-CN"/>
              </w:rPr>
            </w:pPr>
            <w:r w:rsidRPr="001F078B">
              <w:rPr>
                <w:rFonts w:cs="Arial"/>
                <w:lang w:val="en-US" w:eastAsia="zh-CN"/>
              </w:rPr>
              <w:t>DC_3A_n5A</w:t>
            </w:r>
          </w:p>
          <w:p w14:paraId="19E2F5E0" w14:textId="77777777" w:rsidR="0016209A" w:rsidRPr="001F078B" w:rsidRDefault="0016209A" w:rsidP="00936EE6">
            <w:pPr>
              <w:pStyle w:val="TAC"/>
              <w:keepNext w:val="0"/>
              <w:rPr>
                <w:rFonts w:cs="Arial"/>
                <w:lang w:val="en-US" w:eastAsia="zh-CN"/>
              </w:rPr>
            </w:pPr>
            <w:r w:rsidRPr="001F078B">
              <w:rPr>
                <w:rFonts w:cs="Arial"/>
                <w:lang w:val="en-US" w:eastAsia="zh-CN"/>
              </w:rPr>
              <w:t>DC_3A_n78A</w:t>
            </w:r>
          </w:p>
          <w:p w14:paraId="32FF488D" w14:textId="77777777" w:rsidR="0016209A" w:rsidRPr="001F078B" w:rsidRDefault="0016209A" w:rsidP="00936EE6">
            <w:pPr>
              <w:pStyle w:val="TAC"/>
              <w:keepNext w:val="0"/>
              <w:rPr>
                <w:rFonts w:cs="Arial"/>
                <w:lang w:val="en-US" w:eastAsia="zh-CN"/>
              </w:rPr>
            </w:pPr>
            <w:r w:rsidRPr="001F078B">
              <w:rPr>
                <w:rFonts w:cs="Arial"/>
                <w:lang w:val="en-US" w:eastAsia="zh-CN"/>
              </w:rPr>
              <w:t>DC_3C_n5A</w:t>
            </w:r>
          </w:p>
          <w:p w14:paraId="068F0937" w14:textId="77777777" w:rsidR="0016209A" w:rsidRPr="001F078B" w:rsidRDefault="0016209A" w:rsidP="00936EE6">
            <w:pPr>
              <w:pStyle w:val="TAC"/>
              <w:keepNext w:val="0"/>
              <w:rPr>
                <w:noProof/>
                <w:lang w:eastAsia="zh-CN"/>
              </w:rPr>
            </w:pPr>
            <w:r w:rsidRPr="001F078B">
              <w:rPr>
                <w:rFonts w:cs="Arial"/>
                <w:lang w:val="en-US" w:eastAsia="zh-CN"/>
              </w:rPr>
              <w:t>DC_3C_n78A</w:t>
            </w:r>
          </w:p>
        </w:tc>
      </w:tr>
      <w:tr w:rsidR="0016209A" w:rsidRPr="001F078B" w14:paraId="60AF003E" w14:textId="77777777" w:rsidTr="00936EE6">
        <w:trPr>
          <w:trHeight w:val="288"/>
          <w:jc w:val="center"/>
        </w:trPr>
        <w:tc>
          <w:tcPr>
            <w:tcW w:w="0" w:type="auto"/>
            <w:shd w:val="clear" w:color="auto" w:fill="auto"/>
            <w:noWrap/>
            <w:vAlign w:val="center"/>
          </w:tcPr>
          <w:p w14:paraId="05253029" w14:textId="77777777" w:rsidR="0016209A" w:rsidRPr="001F078B" w:rsidRDefault="0016209A" w:rsidP="00936EE6">
            <w:pPr>
              <w:pStyle w:val="TAC"/>
              <w:keepNext w:val="0"/>
              <w:rPr>
                <w:noProof/>
                <w:lang w:eastAsia="zh-CN"/>
              </w:rPr>
            </w:pPr>
            <w:r w:rsidRPr="001F078B">
              <w:rPr>
                <w:noProof/>
                <w:kern w:val="2"/>
                <w:lang w:eastAsia="zh-CN"/>
              </w:rPr>
              <w:t>DC_3A-5A_n79A</w:t>
            </w:r>
          </w:p>
        </w:tc>
        <w:tc>
          <w:tcPr>
            <w:tcW w:w="4275" w:type="dxa"/>
            <w:vAlign w:val="center"/>
          </w:tcPr>
          <w:p w14:paraId="7EB554F4" w14:textId="77777777" w:rsidR="0016209A" w:rsidRPr="001F078B" w:rsidRDefault="0016209A" w:rsidP="00936EE6">
            <w:pPr>
              <w:pStyle w:val="TAC"/>
              <w:rPr>
                <w:noProof/>
                <w:kern w:val="2"/>
                <w:lang w:eastAsia="zh-CN"/>
              </w:rPr>
            </w:pPr>
            <w:r w:rsidRPr="001F078B">
              <w:rPr>
                <w:noProof/>
                <w:kern w:val="2"/>
                <w:lang w:eastAsia="zh-CN"/>
              </w:rPr>
              <w:t>DC_3A_n79A</w:t>
            </w:r>
          </w:p>
          <w:p w14:paraId="0D892076" w14:textId="77777777" w:rsidR="0016209A" w:rsidRPr="001F078B" w:rsidRDefault="0016209A" w:rsidP="00936EE6">
            <w:pPr>
              <w:pStyle w:val="TAC"/>
              <w:keepNext w:val="0"/>
              <w:rPr>
                <w:noProof/>
                <w:lang w:eastAsia="zh-CN"/>
              </w:rPr>
            </w:pPr>
            <w:r w:rsidRPr="001F078B">
              <w:rPr>
                <w:noProof/>
                <w:lang w:eastAsia="zh-CN"/>
              </w:rPr>
              <w:t>DC_5A_n79A</w:t>
            </w:r>
          </w:p>
        </w:tc>
      </w:tr>
      <w:tr w:rsidR="0016209A" w:rsidRPr="001F078B" w14:paraId="259C41A5" w14:textId="77777777" w:rsidTr="00936EE6">
        <w:trPr>
          <w:trHeight w:val="288"/>
          <w:jc w:val="center"/>
        </w:trPr>
        <w:tc>
          <w:tcPr>
            <w:tcW w:w="0" w:type="auto"/>
            <w:shd w:val="clear" w:color="auto" w:fill="auto"/>
            <w:noWrap/>
            <w:vAlign w:val="center"/>
          </w:tcPr>
          <w:p w14:paraId="34A93F43" w14:textId="77777777" w:rsidR="0016209A" w:rsidRPr="001F078B" w:rsidRDefault="0016209A" w:rsidP="00936EE6">
            <w:pPr>
              <w:pStyle w:val="TAC"/>
              <w:keepNext w:val="0"/>
              <w:rPr>
                <w:noProof/>
                <w:lang w:eastAsia="zh-CN"/>
              </w:rPr>
            </w:pPr>
            <w:r w:rsidRPr="001F078B">
              <w:rPr>
                <w:rFonts w:cs="Arial"/>
                <w:lang w:eastAsia="zh-CN"/>
              </w:rPr>
              <w:t>DC_3A-7A_n1A</w:t>
            </w:r>
          </w:p>
        </w:tc>
        <w:tc>
          <w:tcPr>
            <w:tcW w:w="4275" w:type="dxa"/>
            <w:vAlign w:val="center"/>
          </w:tcPr>
          <w:p w14:paraId="5BECC707" w14:textId="77777777" w:rsidR="0016209A" w:rsidRPr="001F078B" w:rsidRDefault="0016209A" w:rsidP="00936EE6">
            <w:pPr>
              <w:pStyle w:val="TAC"/>
              <w:keepNext w:val="0"/>
              <w:rPr>
                <w:noProof/>
                <w:lang w:eastAsia="zh-CN"/>
              </w:rPr>
            </w:pPr>
            <w:r w:rsidRPr="001F078B">
              <w:rPr>
                <w:rFonts w:cs="Arial"/>
                <w:lang w:eastAsia="zh-CN"/>
              </w:rPr>
              <w:t>DC_3A_n1A, DC_7A_n1A</w:t>
            </w:r>
          </w:p>
        </w:tc>
      </w:tr>
      <w:tr w:rsidR="0016209A" w:rsidRPr="001F078B" w14:paraId="3044BEAA" w14:textId="77777777" w:rsidTr="00936EE6">
        <w:trPr>
          <w:trHeight w:val="288"/>
          <w:jc w:val="center"/>
        </w:trPr>
        <w:tc>
          <w:tcPr>
            <w:tcW w:w="0" w:type="auto"/>
            <w:shd w:val="clear" w:color="auto" w:fill="auto"/>
            <w:noWrap/>
            <w:vAlign w:val="center"/>
          </w:tcPr>
          <w:p w14:paraId="768F1235" w14:textId="77777777" w:rsidR="0016209A" w:rsidRPr="001F078B" w:rsidRDefault="0016209A" w:rsidP="00936EE6">
            <w:pPr>
              <w:pStyle w:val="TAC"/>
              <w:keepNext w:val="0"/>
              <w:rPr>
                <w:noProof/>
                <w:lang w:eastAsia="zh-CN"/>
              </w:rPr>
            </w:pPr>
            <w:r w:rsidRPr="001F078B">
              <w:rPr>
                <w:rFonts w:cs="Arial"/>
                <w:lang w:eastAsia="zh-CN"/>
              </w:rPr>
              <w:t>DC_3A-3A-7A_n1A</w:t>
            </w:r>
          </w:p>
        </w:tc>
        <w:tc>
          <w:tcPr>
            <w:tcW w:w="4275" w:type="dxa"/>
            <w:vAlign w:val="center"/>
          </w:tcPr>
          <w:p w14:paraId="69BA6F17" w14:textId="77777777" w:rsidR="0016209A" w:rsidRPr="001F078B" w:rsidRDefault="0016209A" w:rsidP="00936EE6">
            <w:pPr>
              <w:pStyle w:val="TAC"/>
              <w:keepNext w:val="0"/>
              <w:rPr>
                <w:noProof/>
                <w:lang w:eastAsia="zh-CN"/>
              </w:rPr>
            </w:pPr>
            <w:r w:rsidRPr="001F078B">
              <w:rPr>
                <w:rFonts w:cs="Arial"/>
                <w:lang w:eastAsia="zh-CN"/>
              </w:rPr>
              <w:t>DC_3A_n1A, DC_7A_n1A</w:t>
            </w:r>
          </w:p>
        </w:tc>
      </w:tr>
      <w:tr w:rsidR="0016209A" w:rsidRPr="001F078B" w14:paraId="5B4CFCBD" w14:textId="77777777" w:rsidTr="00936EE6">
        <w:trPr>
          <w:trHeight w:val="288"/>
          <w:jc w:val="center"/>
        </w:trPr>
        <w:tc>
          <w:tcPr>
            <w:tcW w:w="0" w:type="auto"/>
            <w:shd w:val="clear" w:color="auto" w:fill="auto"/>
            <w:noWrap/>
            <w:vAlign w:val="center"/>
          </w:tcPr>
          <w:p w14:paraId="58535C85" w14:textId="77777777" w:rsidR="0016209A" w:rsidRPr="001F078B" w:rsidRDefault="0016209A" w:rsidP="00936EE6">
            <w:pPr>
              <w:pStyle w:val="TAC"/>
              <w:keepNext w:val="0"/>
              <w:rPr>
                <w:noProof/>
                <w:lang w:eastAsia="zh-CN"/>
              </w:rPr>
            </w:pPr>
            <w:r w:rsidRPr="001F078B">
              <w:rPr>
                <w:rFonts w:cs="Arial"/>
                <w:lang w:eastAsia="zh-CN"/>
              </w:rPr>
              <w:t>DC_3A-7A-7A_n1A</w:t>
            </w:r>
          </w:p>
        </w:tc>
        <w:tc>
          <w:tcPr>
            <w:tcW w:w="4275" w:type="dxa"/>
            <w:vAlign w:val="center"/>
          </w:tcPr>
          <w:p w14:paraId="11112F37" w14:textId="77777777" w:rsidR="0016209A" w:rsidRPr="001F078B" w:rsidRDefault="0016209A" w:rsidP="00936EE6">
            <w:pPr>
              <w:pStyle w:val="TAC"/>
              <w:keepNext w:val="0"/>
              <w:rPr>
                <w:noProof/>
                <w:lang w:eastAsia="zh-CN"/>
              </w:rPr>
            </w:pPr>
            <w:r w:rsidRPr="001F078B">
              <w:rPr>
                <w:rFonts w:cs="Arial"/>
                <w:lang w:eastAsia="zh-CN"/>
              </w:rPr>
              <w:t>DC_3A_n1A, DC_7A_n1A</w:t>
            </w:r>
          </w:p>
        </w:tc>
      </w:tr>
      <w:tr w:rsidR="0016209A" w:rsidRPr="001F078B" w14:paraId="1EE47501" w14:textId="77777777" w:rsidTr="00936EE6">
        <w:trPr>
          <w:trHeight w:val="288"/>
          <w:jc w:val="center"/>
        </w:trPr>
        <w:tc>
          <w:tcPr>
            <w:tcW w:w="0" w:type="auto"/>
            <w:shd w:val="clear" w:color="auto" w:fill="auto"/>
            <w:noWrap/>
            <w:vAlign w:val="center"/>
          </w:tcPr>
          <w:p w14:paraId="3388BB7F" w14:textId="77777777" w:rsidR="0016209A" w:rsidRPr="001F078B" w:rsidRDefault="0016209A" w:rsidP="00936EE6">
            <w:pPr>
              <w:pStyle w:val="TAC"/>
              <w:keepNext w:val="0"/>
              <w:rPr>
                <w:noProof/>
                <w:lang w:eastAsia="zh-CN"/>
              </w:rPr>
            </w:pPr>
            <w:r w:rsidRPr="001F078B">
              <w:rPr>
                <w:rFonts w:cs="Arial"/>
                <w:lang w:eastAsia="zh-CN"/>
              </w:rPr>
              <w:t>DC_3A-3A-7A-7A_n1A</w:t>
            </w:r>
          </w:p>
        </w:tc>
        <w:tc>
          <w:tcPr>
            <w:tcW w:w="4275" w:type="dxa"/>
            <w:vAlign w:val="center"/>
          </w:tcPr>
          <w:p w14:paraId="1F8DD300" w14:textId="77777777" w:rsidR="0016209A" w:rsidRPr="001F078B" w:rsidRDefault="0016209A" w:rsidP="00936EE6">
            <w:pPr>
              <w:pStyle w:val="TAC"/>
              <w:keepNext w:val="0"/>
              <w:rPr>
                <w:noProof/>
                <w:lang w:eastAsia="zh-CN"/>
              </w:rPr>
            </w:pPr>
            <w:r w:rsidRPr="001F078B">
              <w:rPr>
                <w:rFonts w:cs="Arial"/>
                <w:lang w:eastAsia="zh-CN"/>
              </w:rPr>
              <w:t>DC_3A_n1A, DC_7A_n1A</w:t>
            </w:r>
          </w:p>
        </w:tc>
      </w:tr>
      <w:tr w:rsidR="0016209A" w:rsidRPr="001F078B" w14:paraId="5805B29D" w14:textId="77777777" w:rsidTr="00936EE6">
        <w:trPr>
          <w:trHeight w:val="288"/>
          <w:jc w:val="center"/>
        </w:trPr>
        <w:tc>
          <w:tcPr>
            <w:tcW w:w="0" w:type="auto"/>
            <w:shd w:val="clear" w:color="auto" w:fill="auto"/>
            <w:noWrap/>
            <w:vAlign w:val="center"/>
          </w:tcPr>
          <w:p w14:paraId="3D695E36" w14:textId="77777777" w:rsidR="0016209A" w:rsidRPr="001F078B" w:rsidRDefault="0016209A" w:rsidP="00936EE6">
            <w:pPr>
              <w:pStyle w:val="TAC"/>
              <w:keepNext w:val="0"/>
              <w:rPr>
                <w:lang w:val="en-US" w:eastAsia="fi-FI"/>
              </w:rPr>
            </w:pPr>
            <w:r w:rsidRPr="001F078B">
              <w:rPr>
                <w:lang w:val="en-US" w:eastAsia="fi-FI"/>
              </w:rPr>
              <w:t>DC_3A-7A_n5A</w:t>
            </w:r>
          </w:p>
          <w:p w14:paraId="0E5015F6" w14:textId="77777777" w:rsidR="0016209A" w:rsidRPr="001F078B" w:rsidRDefault="0016209A" w:rsidP="00936EE6">
            <w:pPr>
              <w:pStyle w:val="TAC"/>
              <w:keepNext w:val="0"/>
              <w:rPr>
                <w:lang w:val="en-US" w:eastAsia="fi-FI"/>
              </w:rPr>
            </w:pPr>
            <w:r w:rsidRPr="001F078B">
              <w:rPr>
                <w:lang w:val="en-US" w:eastAsia="fi-FI"/>
              </w:rPr>
              <w:t>DC_3C-7A_n5A</w:t>
            </w:r>
          </w:p>
          <w:p w14:paraId="316737C3" w14:textId="77777777" w:rsidR="0016209A" w:rsidRPr="001F078B" w:rsidRDefault="0016209A" w:rsidP="00936EE6">
            <w:pPr>
              <w:pStyle w:val="TAC"/>
              <w:keepNext w:val="0"/>
              <w:rPr>
                <w:lang w:val="en-US" w:eastAsia="fi-FI"/>
              </w:rPr>
            </w:pPr>
            <w:r w:rsidRPr="001F078B">
              <w:rPr>
                <w:lang w:val="en-US" w:eastAsia="fi-FI"/>
              </w:rPr>
              <w:t>DC_3A-7C_n5A</w:t>
            </w:r>
          </w:p>
          <w:p w14:paraId="5FD312EC" w14:textId="77777777" w:rsidR="0016209A" w:rsidRPr="001F078B" w:rsidRDefault="0016209A" w:rsidP="00936EE6">
            <w:pPr>
              <w:pStyle w:val="TAC"/>
              <w:keepNext w:val="0"/>
              <w:rPr>
                <w:noProof/>
                <w:lang w:eastAsia="zh-CN"/>
              </w:rPr>
            </w:pPr>
            <w:r w:rsidRPr="001F078B">
              <w:rPr>
                <w:lang w:val="en-US" w:eastAsia="fi-FI"/>
              </w:rPr>
              <w:t>DC_3C-7C_n5A</w:t>
            </w:r>
          </w:p>
        </w:tc>
        <w:tc>
          <w:tcPr>
            <w:tcW w:w="4275" w:type="dxa"/>
            <w:vAlign w:val="center"/>
          </w:tcPr>
          <w:p w14:paraId="3F89D4D5" w14:textId="77777777" w:rsidR="0016209A" w:rsidRPr="001F078B" w:rsidRDefault="0016209A" w:rsidP="00936EE6">
            <w:pPr>
              <w:pStyle w:val="TAH"/>
              <w:rPr>
                <w:b w:val="0"/>
                <w:lang w:val="en-US" w:eastAsia="fi-FI"/>
              </w:rPr>
            </w:pPr>
            <w:r w:rsidRPr="001F078B">
              <w:rPr>
                <w:b w:val="0"/>
                <w:lang w:val="en-US" w:eastAsia="fi-FI"/>
              </w:rPr>
              <w:t>DC_3A_n5A</w:t>
            </w:r>
          </w:p>
          <w:p w14:paraId="25B6B4D7" w14:textId="77777777" w:rsidR="0016209A" w:rsidRPr="001F078B" w:rsidRDefault="0016209A" w:rsidP="00936EE6">
            <w:pPr>
              <w:pStyle w:val="TAH"/>
              <w:rPr>
                <w:b w:val="0"/>
                <w:lang w:val="en-US" w:eastAsia="fi-FI"/>
              </w:rPr>
            </w:pPr>
            <w:r w:rsidRPr="001F078B">
              <w:rPr>
                <w:b w:val="0"/>
                <w:lang w:val="en-US" w:eastAsia="fi-FI"/>
              </w:rPr>
              <w:t>DC_3C_n5A</w:t>
            </w:r>
          </w:p>
          <w:p w14:paraId="6D445E31" w14:textId="77777777" w:rsidR="0016209A" w:rsidRPr="001F078B" w:rsidRDefault="0016209A" w:rsidP="00936EE6">
            <w:pPr>
              <w:pStyle w:val="TAH"/>
              <w:rPr>
                <w:b w:val="0"/>
                <w:lang w:val="en-US" w:eastAsia="fi-FI"/>
              </w:rPr>
            </w:pPr>
            <w:r w:rsidRPr="001F078B">
              <w:rPr>
                <w:b w:val="0"/>
                <w:lang w:val="en-US" w:eastAsia="fi-FI"/>
              </w:rPr>
              <w:t>DC_7A_n5A</w:t>
            </w:r>
          </w:p>
          <w:p w14:paraId="72DE5F94" w14:textId="77777777" w:rsidR="0016209A" w:rsidRPr="001F078B" w:rsidRDefault="0016209A" w:rsidP="00936EE6">
            <w:pPr>
              <w:pStyle w:val="TAC"/>
              <w:keepNext w:val="0"/>
              <w:rPr>
                <w:noProof/>
                <w:lang w:eastAsia="zh-CN"/>
              </w:rPr>
            </w:pPr>
            <w:r w:rsidRPr="001F078B">
              <w:rPr>
                <w:lang w:val="fi-FI" w:eastAsia="fi-FI"/>
              </w:rPr>
              <w:t>DC_7C_n5A</w:t>
            </w:r>
          </w:p>
        </w:tc>
      </w:tr>
      <w:tr w:rsidR="0016209A" w:rsidRPr="001F078B" w14:paraId="7EF8C144" w14:textId="77777777" w:rsidTr="00936EE6">
        <w:trPr>
          <w:trHeight w:val="288"/>
          <w:jc w:val="center"/>
        </w:trPr>
        <w:tc>
          <w:tcPr>
            <w:tcW w:w="0" w:type="auto"/>
            <w:shd w:val="clear" w:color="auto" w:fill="auto"/>
            <w:noWrap/>
            <w:vAlign w:val="center"/>
          </w:tcPr>
          <w:p w14:paraId="6DA228FE" w14:textId="77777777" w:rsidR="0016209A" w:rsidRPr="001F078B" w:rsidRDefault="0016209A" w:rsidP="00936EE6">
            <w:pPr>
              <w:pStyle w:val="TAC"/>
              <w:rPr>
                <w:noProof/>
                <w:lang w:eastAsia="zh-CN"/>
              </w:rPr>
            </w:pPr>
            <w:r w:rsidRPr="001F078B">
              <w:rPr>
                <w:noProof/>
                <w:lang w:eastAsia="zh-CN"/>
              </w:rPr>
              <w:t>DC_3A-7A_n28A</w:t>
            </w:r>
          </w:p>
          <w:p w14:paraId="010B9110" w14:textId="77777777" w:rsidR="0016209A" w:rsidRPr="001F078B" w:rsidRDefault="0016209A" w:rsidP="00936EE6">
            <w:pPr>
              <w:pStyle w:val="TAC"/>
              <w:rPr>
                <w:noProof/>
                <w:lang w:val="en-US"/>
              </w:rPr>
            </w:pPr>
            <w:r w:rsidRPr="001F078B">
              <w:rPr>
                <w:noProof/>
                <w:lang w:val="en-US"/>
              </w:rPr>
              <w:t>DC_3A-7C_n28A</w:t>
            </w:r>
          </w:p>
          <w:p w14:paraId="33C8BECC" w14:textId="77777777" w:rsidR="0016209A" w:rsidRPr="001F078B" w:rsidRDefault="0016209A" w:rsidP="00936EE6">
            <w:pPr>
              <w:pStyle w:val="TAC"/>
              <w:rPr>
                <w:noProof/>
                <w:lang w:val="en-US"/>
              </w:rPr>
            </w:pPr>
            <w:r w:rsidRPr="001F078B">
              <w:rPr>
                <w:noProof/>
                <w:lang w:val="en-US"/>
              </w:rPr>
              <w:t>DC_3C-7A_n28A</w:t>
            </w:r>
          </w:p>
          <w:p w14:paraId="374C637D" w14:textId="77777777" w:rsidR="0016209A" w:rsidRPr="001F078B" w:rsidRDefault="0016209A" w:rsidP="00936EE6">
            <w:pPr>
              <w:pStyle w:val="TAC"/>
              <w:keepNext w:val="0"/>
              <w:rPr>
                <w:noProof/>
                <w:lang w:eastAsia="zh-CN"/>
              </w:rPr>
            </w:pPr>
            <w:r w:rsidRPr="001F078B">
              <w:rPr>
                <w:noProof/>
                <w:lang w:val="en-US"/>
              </w:rPr>
              <w:t>DC_3C-7C_n28A</w:t>
            </w:r>
          </w:p>
        </w:tc>
        <w:tc>
          <w:tcPr>
            <w:tcW w:w="4275" w:type="dxa"/>
            <w:vAlign w:val="center"/>
          </w:tcPr>
          <w:p w14:paraId="08918D6A" w14:textId="77777777" w:rsidR="0016209A" w:rsidRPr="001F078B" w:rsidRDefault="0016209A" w:rsidP="00936EE6">
            <w:pPr>
              <w:pStyle w:val="TAC"/>
              <w:rPr>
                <w:noProof/>
                <w:lang w:eastAsia="zh-CN"/>
              </w:rPr>
            </w:pPr>
            <w:r w:rsidRPr="001F078B">
              <w:rPr>
                <w:noProof/>
                <w:lang w:eastAsia="zh-CN"/>
              </w:rPr>
              <w:t>DC_3A_n28A</w:t>
            </w:r>
          </w:p>
          <w:p w14:paraId="52EAD2F4" w14:textId="77777777" w:rsidR="0016209A" w:rsidRPr="001F078B" w:rsidRDefault="0016209A" w:rsidP="00936EE6">
            <w:pPr>
              <w:pStyle w:val="TAC"/>
              <w:keepNext w:val="0"/>
              <w:rPr>
                <w:noProof/>
                <w:lang w:eastAsia="zh-CN"/>
              </w:rPr>
            </w:pPr>
            <w:r w:rsidRPr="001F078B">
              <w:rPr>
                <w:noProof/>
                <w:lang w:eastAsia="zh-CN"/>
              </w:rPr>
              <w:t>DC_3C_n28A</w:t>
            </w:r>
          </w:p>
          <w:p w14:paraId="15ABC45E" w14:textId="77777777" w:rsidR="0016209A" w:rsidRPr="001F078B" w:rsidRDefault="0016209A" w:rsidP="00936EE6">
            <w:pPr>
              <w:pStyle w:val="TAC"/>
              <w:rPr>
                <w:noProof/>
                <w:lang w:eastAsia="zh-CN"/>
              </w:rPr>
            </w:pPr>
            <w:r w:rsidRPr="001F078B">
              <w:rPr>
                <w:noProof/>
                <w:lang w:eastAsia="zh-CN"/>
              </w:rPr>
              <w:t>DC_7A_n28A</w:t>
            </w:r>
          </w:p>
          <w:p w14:paraId="799908EF" w14:textId="77777777" w:rsidR="0016209A" w:rsidRPr="001F078B" w:rsidRDefault="0016209A" w:rsidP="00936EE6">
            <w:pPr>
              <w:pStyle w:val="TAC"/>
              <w:keepNext w:val="0"/>
              <w:rPr>
                <w:noProof/>
                <w:lang w:eastAsia="zh-CN"/>
              </w:rPr>
            </w:pPr>
            <w:r w:rsidRPr="001F078B">
              <w:rPr>
                <w:noProof/>
                <w:lang w:val="en-US"/>
              </w:rPr>
              <w:t>DC_7C_n28A</w:t>
            </w:r>
          </w:p>
        </w:tc>
      </w:tr>
      <w:tr w:rsidR="0016209A" w:rsidRPr="001F078B" w14:paraId="41204BC4" w14:textId="77777777" w:rsidTr="00936EE6">
        <w:trPr>
          <w:trHeight w:val="288"/>
          <w:jc w:val="center"/>
        </w:trPr>
        <w:tc>
          <w:tcPr>
            <w:tcW w:w="0" w:type="auto"/>
            <w:shd w:val="clear" w:color="auto" w:fill="auto"/>
            <w:noWrap/>
            <w:vAlign w:val="center"/>
          </w:tcPr>
          <w:p w14:paraId="281B4511" w14:textId="77777777" w:rsidR="0016209A" w:rsidRPr="001F078B" w:rsidRDefault="0016209A" w:rsidP="00936EE6">
            <w:pPr>
              <w:pStyle w:val="TAC"/>
              <w:keepNext w:val="0"/>
              <w:rPr>
                <w:noProof/>
                <w:lang w:eastAsia="zh-CN"/>
              </w:rPr>
            </w:pPr>
            <w:r w:rsidRPr="001F078B">
              <w:rPr>
                <w:noProof/>
                <w:lang w:eastAsia="zh-CN"/>
              </w:rPr>
              <w:t>DC_3A-7A_n78A</w:t>
            </w:r>
            <w:r w:rsidRPr="001F078B">
              <w:rPr>
                <w:noProof/>
                <w:vertAlign w:val="superscript"/>
                <w:lang w:eastAsia="zh-CN"/>
              </w:rPr>
              <w:t>5</w:t>
            </w:r>
          </w:p>
          <w:p w14:paraId="39355E4A" w14:textId="77777777" w:rsidR="0016209A" w:rsidRPr="001F078B" w:rsidRDefault="0016209A" w:rsidP="00936EE6">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14:paraId="4F6F10CD" w14:textId="77777777" w:rsidR="0016209A" w:rsidRPr="001F078B" w:rsidRDefault="0016209A" w:rsidP="00936EE6">
            <w:pPr>
              <w:pStyle w:val="TAC"/>
              <w:keepNext w:val="0"/>
              <w:rPr>
                <w:noProof/>
                <w:lang w:eastAsia="zh-CN"/>
              </w:rPr>
            </w:pPr>
            <w:r w:rsidRPr="001F078B">
              <w:rPr>
                <w:noProof/>
                <w:lang w:eastAsia="zh-CN"/>
              </w:rPr>
              <w:t>DC_3A_n78A</w:t>
            </w:r>
          </w:p>
          <w:p w14:paraId="72E47318" w14:textId="77777777" w:rsidR="0016209A" w:rsidRPr="001F078B" w:rsidRDefault="0016209A" w:rsidP="00936EE6">
            <w:pPr>
              <w:pStyle w:val="TAC"/>
              <w:keepNext w:val="0"/>
              <w:rPr>
                <w:noProof/>
                <w:lang w:eastAsia="zh-CN"/>
              </w:rPr>
            </w:pPr>
            <w:r w:rsidRPr="001F078B">
              <w:rPr>
                <w:noProof/>
                <w:lang w:eastAsia="zh-CN"/>
              </w:rPr>
              <w:t>DC_7A_n78A</w:t>
            </w:r>
          </w:p>
        </w:tc>
      </w:tr>
      <w:tr w:rsidR="0016209A" w:rsidRPr="001F078B" w14:paraId="6BA00872" w14:textId="77777777" w:rsidTr="00936EE6">
        <w:trPr>
          <w:trHeight w:val="288"/>
          <w:jc w:val="center"/>
        </w:trPr>
        <w:tc>
          <w:tcPr>
            <w:tcW w:w="0" w:type="auto"/>
            <w:shd w:val="clear" w:color="auto" w:fill="auto"/>
            <w:noWrap/>
            <w:vAlign w:val="center"/>
          </w:tcPr>
          <w:p w14:paraId="0F077559" w14:textId="77777777" w:rsidR="0016209A" w:rsidRPr="001F078B" w:rsidRDefault="0016209A" w:rsidP="00936EE6">
            <w:pPr>
              <w:pStyle w:val="TAC"/>
              <w:keepNext w:val="0"/>
              <w:rPr>
                <w:noProof/>
                <w:lang w:eastAsia="zh-CN"/>
              </w:rPr>
            </w:pPr>
            <w:r w:rsidRPr="001F078B">
              <w:rPr>
                <w:noProof/>
                <w:lang w:eastAsia="zh-CN"/>
              </w:rPr>
              <w:t>DC_3A-3A-7A_n78A</w:t>
            </w:r>
          </w:p>
        </w:tc>
        <w:tc>
          <w:tcPr>
            <w:tcW w:w="4275" w:type="dxa"/>
            <w:vAlign w:val="center"/>
          </w:tcPr>
          <w:p w14:paraId="2C2D9453" w14:textId="77777777" w:rsidR="0016209A" w:rsidRPr="001F078B" w:rsidRDefault="0016209A" w:rsidP="00936EE6">
            <w:pPr>
              <w:pStyle w:val="TAC"/>
              <w:keepNext w:val="0"/>
              <w:rPr>
                <w:noProof/>
                <w:lang w:eastAsia="zh-CN"/>
              </w:rPr>
            </w:pPr>
            <w:r w:rsidRPr="001F078B">
              <w:rPr>
                <w:noProof/>
                <w:lang w:eastAsia="zh-CN"/>
              </w:rPr>
              <w:t>DC_3A_n78A, DC_7A_n78A</w:t>
            </w:r>
          </w:p>
        </w:tc>
      </w:tr>
      <w:tr w:rsidR="0016209A" w:rsidRPr="001F078B" w14:paraId="7786C2A1" w14:textId="77777777" w:rsidTr="00936EE6">
        <w:trPr>
          <w:trHeight w:val="288"/>
          <w:jc w:val="center"/>
        </w:trPr>
        <w:tc>
          <w:tcPr>
            <w:tcW w:w="0" w:type="auto"/>
            <w:shd w:val="clear" w:color="auto" w:fill="auto"/>
            <w:noWrap/>
            <w:vAlign w:val="center"/>
          </w:tcPr>
          <w:p w14:paraId="7570E483" w14:textId="77777777" w:rsidR="0016209A" w:rsidRPr="001F078B" w:rsidRDefault="0016209A" w:rsidP="00936EE6">
            <w:pPr>
              <w:pStyle w:val="TAC"/>
              <w:keepNext w:val="0"/>
              <w:rPr>
                <w:noProof/>
                <w:lang w:eastAsia="zh-CN"/>
              </w:rPr>
            </w:pPr>
            <w:r w:rsidRPr="001F078B">
              <w:rPr>
                <w:noProof/>
                <w:lang w:eastAsia="zh-CN"/>
              </w:rPr>
              <w:t>DC_3A-3A-7A-7A_n78A</w:t>
            </w:r>
          </w:p>
        </w:tc>
        <w:tc>
          <w:tcPr>
            <w:tcW w:w="4275" w:type="dxa"/>
            <w:vAlign w:val="center"/>
          </w:tcPr>
          <w:p w14:paraId="06FB7366" w14:textId="77777777" w:rsidR="0016209A" w:rsidRPr="001F078B" w:rsidRDefault="0016209A" w:rsidP="00936EE6">
            <w:pPr>
              <w:pStyle w:val="TAC"/>
              <w:keepNext w:val="0"/>
              <w:rPr>
                <w:noProof/>
                <w:lang w:eastAsia="zh-CN"/>
              </w:rPr>
            </w:pPr>
            <w:r w:rsidRPr="001F078B">
              <w:rPr>
                <w:noProof/>
                <w:lang w:eastAsia="zh-CN"/>
              </w:rPr>
              <w:t>DC_3A_n78A, DC_7A_n78A</w:t>
            </w:r>
          </w:p>
        </w:tc>
      </w:tr>
      <w:tr w:rsidR="0016209A" w:rsidRPr="001F078B" w14:paraId="0CF45771" w14:textId="77777777" w:rsidTr="00936EE6">
        <w:trPr>
          <w:trHeight w:val="288"/>
          <w:jc w:val="center"/>
        </w:trPr>
        <w:tc>
          <w:tcPr>
            <w:tcW w:w="0" w:type="auto"/>
            <w:shd w:val="clear" w:color="auto" w:fill="auto"/>
            <w:noWrap/>
            <w:vAlign w:val="center"/>
          </w:tcPr>
          <w:p w14:paraId="07E58BA2" w14:textId="77777777" w:rsidR="0016209A" w:rsidRPr="001F078B" w:rsidRDefault="0016209A" w:rsidP="00936EE6">
            <w:pPr>
              <w:pStyle w:val="TAC"/>
              <w:keepNext w:val="0"/>
              <w:rPr>
                <w:noProof/>
                <w:lang w:eastAsia="zh-CN"/>
              </w:rPr>
            </w:pPr>
            <w:r w:rsidRPr="001F078B">
              <w:rPr>
                <w:noProof/>
                <w:lang w:eastAsia="zh-CN"/>
              </w:rPr>
              <w:t>DC_3A-7C_n78A</w:t>
            </w:r>
            <w:r w:rsidRPr="001F078B">
              <w:rPr>
                <w:noProof/>
                <w:vertAlign w:val="superscript"/>
                <w:lang w:eastAsia="zh-CN"/>
              </w:rPr>
              <w:t>5</w:t>
            </w:r>
          </w:p>
          <w:p w14:paraId="0C2A841F" w14:textId="77777777" w:rsidR="0016209A" w:rsidRPr="001F078B" w:rsidRDefault="0016209A" w:rsidP="00936EE6">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14:paraId="561B4A90" w14:textId="77777777" w:rsidR="0016209A" w:rsidRPr="001F078B" w:rsidRDefault="0016209A" w:rsidP="00936EE6">
            <w:pPr>
              <w:pStyle w:val="TAC"/>
              <w:keepNext w:val="0"/>
              <w:rPr>
                <w:noProof/>
                <w:lang w:eastAsia="zh-CN"/>
              </w:rPr>
            </w:pPr>
            <w:r w:rsidRPr="001F078B">
              <w:rPr>
                <w:noProof/>
                <w:lang w:eastAsia="zh-CN"/>
              </w:rPr>
              <w:t>DC_3A_n78A</w:t>
            </w:r>
          </w:p>
          <w:p w14:paraId="70086414" w14:textId="77777777" w:rsidR="0016209A" w:rsidRPr="001F078B" w:rsidRDefault="0016209A" w:rsidP="00936EE6">
            <w:pPr>
              <w:pStyle w:val="TAC"/>
              <w:keepNext w:val="0"/>
              <w:rPr>
                <w:noProof/>
                <w:lang w:eastAsia="zh-CN"/>
              </w:rPr>
            </w:pPr>
            <w:r w:rsidRPr="001F078B">
              <w:rPr>
                <w:noProof/>
                <w:lang w:eastAsia="zh-CN"/>
              </w:rPr>
              <w:t>DC_7A_n78A</w:t>
            </w:r>
          </w:p>
        </w:tc>
      </w:tr>
      <w:tr w:rsidR="0016209A" w:rsidRPr="001F078B" w14:paraId="4BAE5239" w14:textId="77777777" w:rsidTr="00936EE6">
        <w:trPr>
          <w:trHeight w:val="288"/>
          <w:jc w:val="center"/>
        </w:trPr>
        <w:tc>
          <w:tcPr>
            <w:tcW w:w="0" w:type="auto"/>
            <w:shd w:val="clear" w:color="auto" w:fill="auto"/>
            <w:noWrap/>
            <w:vAlign w:val="center"/>
          </w:tcPr>
          <w:p w14:paraId="14CB4D6A" w14:textId="77777777" w:rsidR="0016209A" w:rsidRPr="001F078B" w:rsidRDefault="0016209A" w:rsidP="00936EE6">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14:paraId="56659A4C" w14:textId="77777777" w:rsidR="0016209A" w:rsidRPr="001F078B" w:rsidRDefault="0016209A" w:rsidP="00936EE6">
            <w:pPr>
              <w:pStyle w:val="TAC"/>
              <w:keepNext w:val="0"/>
              <w:rPr>
                <w:lang w:val="en-US" w:eastAsia="fi-FI"/>
              </w:rPr>
            </w:pPr>
            <w:r w:rsidRPr="001F078B">
              <w:rPr>
                <w:lang w:val="en-US" w:eastAsia="fi-FI"/>
              </w:rPr>
              <w:t>DC_3A_n78A</w:t>
            </w:r>
          </w:p>
          <w:p w14:paraId="12DD37B2" w14:textId="77777777" w:rsidR="0016209A" w:rsidRPr="001F078B" w:rsidRDefault="0016209A" w:rsidP="00936EE6">
            <w:pPr>
              <w:pStyle w:val="TAC"/>
              <w:keepNext w:val="0"/>
              <w:rPr>
                <w:noProof/>
                <w:lang w:eastAsia="zh-CN"/>
              </w:rPr>
            </w:pPr>
            <w:r w:rsidRPr="001F078B">
              <w:rPr>
                <w:lang w:val="en-US" w:eastAsia="fi-FI"/>
              </w:rPr>
              <w:t>DC_7A_n78A</w:t>
            </w:r>
          </w:p>
        </w:tc>
      </w:tr>
      <w:tr w:rsidR="0016209A" w:rsidRPr="001F078B" w14:paraId="4DFBDB53" w14:textId="77777777" w:rsidTr="00936EE6">
        <w:trPr>
          <w:trHeight w:val="288"/>
          <w:jc w:val="center"/>
        </w:trPr>
        <w:tc>
          <w:tcPr>
            <w:tcW w:w="0" w:type="auto"/>
            <w:shd w:val="clear" w:color="auto" w:fill="auto"/>
            <w:noWrap/>
            <w:vAlign w:val="center"/>
          </w:tcPr>
          <w:p w14:paraId="79953523" w14:textId="77777777" w:rsidR="0016209A" w:rsidRPr="001F078B" w:rsidRDefault="0016209A" w:rsidP="00936EE6">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14:paraId="6C247726" w14:textId="77777777" w:rsidR="0016209A" w:rsidRPr="001F078B" w:rsidRDefault="0016209A" w:rsidP="00936EE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16209A" w:rsidRPr="001F078B" w14:paraId="054E02E7" w14:textId="77777777" w:rsidTr="00936EE6">
        <w:trPr>
          <w:trHeight w:val="288"/>
          <w:jc w:val="center"/>
        </w:trPr>
        <w:tc>
          <w:tcPr>
            <w:tcW w:w="0" w:type="auto"/>
            <w:shd w:val="clear" w:color="auto" w:fill="auto"/>
            <w:noWrap/>
            <w:vAlign w:val="center"/>
          </w:tcPr>
          <w:p w14:paraId="5219D5FE" w14:textId="77777777" w:rsidR="0016209A" w:rsidRPr="001F078B" w:rsidRDefault="0016209A" w:rsidP="00936EE6">
            <w:pPr>
              <w:pStyle w:val="TAC"/>
              <w:rPr>
                <w:lang w:eastAsia="zh-CN"/>
              </w:rPr>
            </w:pPr>
            <w:r w:rsidRPr="001F078B">
              <w:rPr>
                <w:lang w:eastAsia="zh-CN"/>
              </w:rPr>
              <w:t>DC_3A_n7A-n78A</w:t>
            </w:r>
          </w:p>
          <w:p w14:paraId="44335F1E" w14:textId="77777777" w:rsidR="0016209A" w:rsidRPr="001F078B" w:rsidRDefault="0016209A" w:rsidP="00936EE6">
            <w:pPr>
              <w:pStyle w:val="TAC"/>
              <w:keepNext w:val="0"/>
              <w:rPr>
                <w:noProof/>
                <w:lang w:eastAsia="zh-CN"/>
              </w:rPr>
            </w:pPr>
            <w:r w:rsidRPr="001F078B">
              <w:rPr>
                <w:lang w:eastAsia="zh-CN"/>
              </w:rPr>
              <w:t>DC_3C_n7A-n78A</w:t>
            </w:r>
          </w:p>
        </w:tc>
        <w:tc>
          <w:tcPr>
            <w:tcW w:w="4275" w:type="dxa"/>
            <w:vAlign w:val="center"/>
          </w:tcPr>
          <w:p w14:paraId="01D4E6AE" w14:textId="77777777" w:rsidR="0016209A" w:rsidRPr="001F078B" w:rsidRDefault="0016209A" w:rsidP="00936EE6">
            <w:pPr>
              <w:pStyle w:val="TAC"/>
              <w:rPr>
                <w:lang w:eastAsia="zh-CN"/>
              </w:rPr>
            </w:pPr>
            <w:r w:rsidRPr="001F078B">
              <w:rPr>
                <w:lang w:eastAsia="zh-CN"/>
              </w:rPr>
              <w:t>DC_3A_n7A</w:t>
            </w:r>
          </w:p>
          <w:p w14:paraId="5FA26073" w14:textId="77777777" w:rsidR="0016209A" w:rsidRPr="001F078B" w:rsidRDefault="0016209A" w:rsidP="00936EE6">
            <w:pPr>
              <w:pStyle w:val="TAC"/>
              <w:keepNext w:val="0"/>
              <w:rPr>
                <w:lang w:eastAsia="zh-CN"/>
              </w:rPr>
            </w:pPr>
            <w:r w:rsidRPr="001F078B">
              <w:rPr>
                <w:lang w:eastAsia="zh-CN"/>
              </w:rPr>
              <w:t>DC_3A_n78A</w:t>
            </w:r>
          </w:p>
          <w:p w14:paraId="735B014E" w14:textId="77777777" w:rsidR="0016209A" w:rsidRPr="001F078B" w:rsidRDefault="0016209A" w:rsidP="00936EE6">
            <w:pPr>
              <w:pStyle w:val="TAC"/>
              <w:keepNext w:val="0"/>
              <w:rPr>
                <w:lang w:val="en-US" w:eastAsia="fi-FI"/>
              </w:rPr>
            </w:pPr>
            <w:r w:rsidRPr="001F078B">
              <w:rPr>
                <w:lang w:eastAsia="zh-CN"/>
              </w:rPr>
              <w:t>DC_3C_n7A</w:t>
            </w:r>
          </w:p>
        </w:tc>
      </w:tr>
      <w:tr w:rsidR="0016209A" w:rsidRPr="001F078B" w14:paraId="25F73C65" w14:textId="77777777" w:rsidTr="00936EE6">
        <w:trPr>
          <w:trHeight w:val="288"/>
          <w:jc w:val="center"/>
        </w:trPr>
        <w:tc>
          <w:tcPr>
            <w:tcW w:w="0" w:type="auto"/>
            <w:shd w:val="clear" w:color="auto" w:fill="auto"/>
            <w:noWrap/>
            <w:vAlign w:val="center"/>
          </w:tcPr>
          <w:p w14:paraId="1CD20B3F" w14:textId="77777777" w:rsidR="0016209A" w:rsidRPr="001F078B" w:rsidRDefault="0016209A" w:rsidP="00936EE6">
            <w:pPr>
              <w:pStyle w:val="TAC"/>
              <w:rPr>
                <w:lang w:eastAsia="zh-CN"/>
              </w:rPr>
            </w:pPr>
            <w:r w:rsidRPr="001F078B">
              <w:rPr>
                <w:lang w:eastAsia="zh-CN"/>
              </w:rPr>
              <w:t>DC_3A-8A_n1A</w:t>
            </w:r>
          </w:p>
        </w:tc>
        <w:tc>
          <w:tcPr>
            <w:tcW w:w="4275" w:type="dxa"/>
            <w:vAlign w:val="center"/>
          </w:tcPr>
          <w:p w14:paraId="4106339F" w14:textId="77777777" w:rsidR="0016209A" w:rsidRPr="001F078B" w:rsidRDefault="0016209A" w:rsidP="00936EE6">
            <w:pPr>
              <w:pStyle w:val="TAC"/>
              <w:rPr>
                <w:lang w:eastAsia="zh-CN"/>
              </w:rPr>
            </w:pPr>
            <w:r w:rsidRPr="001F078B">
              <w:rPr>
                <w:lang w:eastAsia="zh-CN"/>
              </w:rPr>
              <w:t>DC_3A_n1A, DC_8A_n1A</w:t>
            </w:r>
          </w:p>
        </w:tc>
      </w:tr>
      <w:tr w:rsidR="0016209A" w:rsidRPr="001F078B" w14:paraId="16E7B4CE" w14:textId="77777777" w:rsidTr="00936EE6">
        <w:trPr>
          <w:trHeight w:val="288"/>
          <w:jc w:val="center"/>
        </w:trPr>
        <w:tc>
          <w:tcPr>
            <w:tcW w:w="0" w:type="auto"/>
            <w:shd w:val="clear" w:color="auto" w:fill="auto"/>
            <w:noWrap/>
            <w:vAlign w:val="center"/>
          </w:tcPr>
          <w:p w14:paraId="18D4BC2C" w14:textId="77777777" w:rsidR="0016209A" w:rsidRPr="001F078B" w:rsidRDefault="0016209A" w:rsidP="00936EE6">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3443906B" w14:textId="77777777" w:rsidR="0016209A" w:rsidRPr="001F078B" w:rsidRDefault="0016209A" w:rsidP="00936EE6">
            <w:pPr>
              <w:pStyle w:val="TAC"/>
            </w:pPr>
            <w:r w:rsidRPr="001F078B">
              <w:t>DC_3A_n77A</w:t>
            </w:r>
          </w:p>
          <w:p w14:paraId="1F0827B3" w14:textId="77777777" w:rsidR="0016209A" w:rsidRPr="001F078B" w:rsidRDefault="0016209A" w:rsidP="00936EE6">
            <w:pPr>
              <w:pStyle w:val="TAC"/>
              <w:keepNext w:val="0"/>
              <w:rPr>
                <w:lang w:val="en-US" w:eastAsia="fi-FI"/>
              </w:rPr>
            </w:pPr>
            <w:r w:rsidRPr="001F078B">
              <w:t>DC_8A_n77A</w:t>
            </w:r>
          </w:p>
        </w:tc>
      </w:tr>
      <w:tr w:rsidR="0016209A" w:rsidRPr="001F078B" w14:paraId="10778551" w14:textId="77777777" w:rsidTr="00936EE6">
        <w:trPr>
          <w:trHeight w:val="288"/>
          <w:jc w:val="center"/>
        </w:trPr>
        <w:tc>
          <w:tcPr>
            <w:tcW w:w="0" w:type="auto"/>
            <w:shd w:val="clear" w:color="auto" w:fill="auto"/>
            <w:noWrap/>
            <w:vAlign w:val="center"/>
          </w:tcPr>
          <w:p w14:paraId="520FEDD8" w14:textId="77777777" w:rsidR="0016209A" w:rsidRPr="001F078B" w:rsidRDefault="0016209A" w:rsidP="00936EE6">
            <w:pPr>
              <w:pStyle w:val="TAC"/>
              <w:rPr>
                <w:noProof/>
                <w:lang w:eastAsia="zh-CN"/>
              </w:rPr>
            </w:pPr>
            <w:r w:rsidRPr="001F078B">
              <w:rPr>
                <w:noProof/>
                <w:lang w:eastAsia="zh-CN"/>
              </w:rPr>
              <w:t>DC_3A-8A_n78A</w:t>
            </w:r>
          </w:p>
          <w:p w14:paraId="48245B59" w14:textId="77777777" w:rsidR="0016209A" w:rsidRPr="001F078B" w:rsidRDefault="0016209A" w:rsidP="00936EE6">
            <w:pPr>
              <w:pStyle w:val="TAC"/>
              <w:keepNext w:val="0"/>
              <w:rPr>
                <w:noProof/>
                <w:lang w:eastAsia="zh-CN"/>
              </w:rPr>
            </w:pPr>
            <w:r w:rsidRPr="001F078B">
              <w:rPr>
                <w:noProof/>
                <w:lang w:eastAsia="zh-CN"/>
              </w:rPr>
              <w:t>DC_3C-8A_n78A</w:t>
            </w:r>
          </w:p>
        </w:tc>
        <w:tc>
          <w:tcPr>
            <w:tcW w:w="4275" w:type="dxa"/>
            <w:vAlign w:val="center"/>
          </w:tcPr>
          <w:p w14:paraId="35D1440B" w14:textId="77777777" w:rsidR="0016209A" w:rsidRPr="001F078B" w:rsidRDefault="0016209A" w:rsidP="00936EE6">
            <w:pPr>
              <w:pStyle w:val="TAC"/>
              <w:keepNext w:val="0"/>
              <w:rPr>
                <w:noProof/>
                <w:lang w:eastAsia="zh-CN"/>
              </w:rPr>
            </w:pPr>
            <w:r w:rsidRPr="001F078B">
              <w:rPr>
                <w:noProof/>
                <w:lang w:eastAsia="zh-CN"/>
              </w:rPr>
              <w:t>DC_3A_n78A</w:t>
            </w:r>
          </w:p>
          <w:p w14:paraId="382C2440" w14:textId="77777777" w:rsidR="0016209A" w:rsidRPr="001F078B" w:rsidRDefault="0016209A" w:rsidP="00936EE6">
            <w:pPr>
              <w:pStyle w:val="TAC"/>
              <w:keepNext w:val="0"/>
              <w:rPr>
                <w:noProof/>
                <w:lang w:eastAsia="zh-CN"/>
              </w:rPr>
            </w:pPr>
            <w:r w:rsidRPr="001F078B">
              <w:rPr>
                <w:noProof/>
                <w:lang w:eastAsia="zh-CN"/>
              </w:rPr>
              <w:t>DC_8A_n78A</w:t>
            </w:r>
          </w:p>
        </w:tc>
      </w:tr>
      <w:tr w:rsidR="0016209A" w:rsidRPr="001F078B" w14:paraId="12B6BD96" w14:textId="77777777" w:rsidTr="00936EE6">
        <w:trPr>
          <w:trHeight w:val="288"/>
          <w:jc w:val="center"/>
        </w:trPr>
        <w:tc>
          <w:tcPr>
            <w:tcW w:w="0" w:type="auto"/>
            <w:shd w:val="clear" w:color="auto" w:fill="auto"/>
            <w:noWrap/>
            <w:vAlign w:val="center"/>
          </w:tcPr>
          <w:p w14:paraId="544234A3" w14:textId="77777777" w:rsidR="0016209A" w:rsidRPr="001F078B" w:rsidRDefault="0016209A" w:rsidP="00936EE6">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0AEA449C" w14:textId="77777777" w:rsidR="0016209A" w:rsidRPr="001F078B" w:rsidRDefault="0016209A" w:rsidP="00936EE6">
            <w:pPr>
              <w:pStyle w:val="TAC"/>
            </w:pPr>
            <w:r w:rsidRPr="001F078B">
              <w:t>DC_3A_n79A</w:t>
            </w:r>
          </w:p>
          <w:p w14:paraId="5856BDA8" w14:textId="77777777" w:rsidR="0016209A" w:rsidRPr="001F078B" w:rsidRDefault="0016209A" w:rsidP="00936EE6">
            <w:pPr>
              <w:pStyle w:val="TAC"/>
              <w:keepNext w:val="0"/>
              <w:rPr>
                <w:noProof/>
                <w:lang w:eastAsia="zh-CN"/>
              </w:rPr>
            </w:pPr>
            <w:r w:rsidRPr="001F078B">
              <w:t>DC_8A_n79A</w:t>
            </w:r>
          </w:p>
        </w:tc>
      </w:tr>
      <w:tr w:rsidR="0016209A" w:rsidRPr="001F078B" w14:paraId="78969148" w14:textId="77777777" w:rsidTr="00936EE6">
        <w:trPr>
          <w:trHeight w:val="288"/>
          <w:jc w:val="center"/>
        </w:trPr>
        <w:tc>
          <w:tcPr>
            <w:tcW w:w="0" w:type="auto"/>
            <w:shd w:val="clear" w:color="auto" w:fill="auto"/>
            <w:noWrap/>
            <w:vAlign w:val="center"/>
          </w:tcPr>
          <w:p w14:paraId="0793D805" w14:textId="77777777" w:rsidR="0016209A" w:rsidRPr="001F078B" w:rsidRDefault="0016209A" w:rsidP="00936EE6">
            <w:pPr>
              <w:pStyle w:val="TAC"/>
            </w:pPr>
            <w:r w:rsidRPr="001F078B">
              <w:rPr>
                <w:rFonts w:eastAsia="MS Mincho" w:cs="Arial"/>
                <w:lang w:eastAsia="ja-JP"/>
              </w:rPr>
              <w:t>DC_3A-18A_n77A</w:t>
            </w:r>
          </w:p>
        </w:tc>
        <w:tc>
          <w:tcPr>
            <w:tcW w:w="4275" w:type="dxa"/>
            <w:vAlign w:val="center"/>
          </w:tcPr>
          <w:p w14:paraId="4DD2F7F4" w14:textId="77777777" w:rsidR="0016209A" w:rsidRPr="001F078B" w:rsidRDefault="0016209A" w:rsidP="00936E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317F3810" w14:textId="77777777" w:rsidR="0016209A" w:rsidRPr="001F078B" w:rsidRDefault="0016209A" w:rsidP="00936EE6">
            <w:pPr>
              <w:pStyle w:val="TAC"/>
            </w:pPr>
            <w:r w:rsidRPr="001F078B">
              <w:rPr>
                <w:rFonts w:eastAsia="MS Mincho"/>
                <w:lang w:eastAsia="ja-JP"/>
              </w:rPr>
              <w:t>DC_18A_n77A</w:t>
            </w:r>
          </w:p>
        </w:tc>
      </w:tr>
      <w:tr w:rsidR="0016209A" w:rsidRPr="001F078B" w14:paraId="55893690" w14:textId="77777777" w:rsidTr="00936EE6">
        <w:trPr>
          <w:trHeight w:val="288"/>
          <w:jc w:val="center"/>
        </w:trPr>
        <w:tc>
          <w:tcPr>
            <w:tcW w:w="0" w:type="auto"/>
            <w:shd w:val="clear" w:color="auto" w:fill="auto"/>
            <w:noWrap/>
            <w:vAlign w:val="center"/>
          </w:tcPr>
          <w:p w14:paraId="43505E55" w14:textId="77777777" w:rsidR="0016209A" w:rsidRPr="001F078B" w:rsidRDefault="0016209A" w:rsidP="00936EE6">
            <w:pPr>
              <w:pStyle w:val="TAC"/>
            </w:pPr>
            <w:r w:rsidRPr="001F078B">
              <w:rPr>
                <w:rFonts w:cs="Arial"/>
                <w:lang w:eastAsia="ja-JP"/>
              </w:rPr>
              <w:t>DC_3A-18A_n78A</w:t>
            </w:r>
          </w:p>
        </w:tc>
        <w:tc>
          <w:tcPr>
            <w:tcW w:w="4275" w:type="dxa"/>
            <w:vAlign w:val="center"/>
          </w:tcPr>
          <w:p w14:paraId="7D3FC15C" w14:textId="77777777" w:rsidR="0016209A" w:rsidRPr="001F078B" w:rsidRDefault="0016209A" w:rsidP="00936EE6">
            <w:pPr>
              <w:pStyle w:val="TAC"/>
              <w:rPr>
                <w:lang w:eastAsia="ja-JP"/>
              </w:rPr>
            </w:pPr>
            <w:r w:rsidRPr="001F078B">
              <w:rPr>
                <w:lang w:eastAsia="ja-JP"/>
              </w:rPr>
              <w:t>DC_3A_n78A</w:t>
            </w:r>
          </w:p>
          <w:p w14:paraId="11E9E880" w14:textId="77777777" w:rsidR="0016209A" w:rsidRPr="001F078B" w:rsidRDefault="0016209A" w:rsidP="00936EE6">
            <w:pPr>
              <w:pStyle w:val="TAC"/>
            </w:pPr>
            <w:r w:rsidRPr="001F078B">
              <w:rPr>
                <w:lang w:eastAsia="ja-JP"/>
              </w:rPr>
              <w:t>DC_18A_n78A</w:t>
            </w:r>
          </w:p>
        </w:tc>
      </w:tr>
      <w:tr w:rsidR="0016209A" w:rsidRPr="001F078B" w14:paraId="2B007FCB" w14:textId="77777777" w:rsidTr="00936EE6">
        <w:trPr>
          <w:trHeight w:val="288"/>
          <w:jc w:val="center"/>
        </w:trPr>
        <w:tc>
          <w:tcPr>
            <w:tcW w:w="0" w:type="auto"/>
            <w:shd w:val="clear" w:color="auto" w:fill="auto"/>
            <w:noWrap/>
            <w:vAlign w:val="center"/>
          </w:tcPr>
          <w:p w14:paraId="0BFF17C5" w14:textId="77777777" w:rsidR="0016209A" w:rsidRPr="001F078B" w:rsidRDefault="0016209A" w:rsidP="00936EE6">
            <w:pPr>
              <w:pStyle w:val="TAC"/>
            </w:pPr>
            <w:r w:rsidRPr="001F078B">
              <w:rPr>
                <w:rFonts w:cs="Arial"/>
                <w:lang w:eastAsia="ja-JP"/>
              </w:rPr>
              <w:t>DC_3A-18A_n79A</w:t>
            </w:r>
          </w:p>
        </w:tc>
        <w:tc>
          <w:tcPr>
            <w:tcW w:w="4275" w:type="dxa"/>
            <w:vAlign w:val="center"/>
          </w:tcPr>
          <w:p w14:paraId="543F91CB" w14:textId="77777777" w:rsidR="0016209A" w:rsidRPr="001F078B" w:rsidRDefault="0016209A" w:rsidP="00936EE6">
            <w:pPr>
              <w:pStyle w:val="TAC"/>
              <w:rPr>
                <w:lang w:eastAsia="ja-JP"/>
              </w:rPr>
            </w:pPr>
            <w:r w:rsidRPr="001F078B">
              <w:rPr>
                <w:lang w:eastAsia="ja-JP"/>
              </w:rPr>
              <w:t>DC_3A_n79A</w:t>
            </w:r>
          </w:p>
          <w:p w14:paraId="25C8FF8D" w14:textId="77777777" w:rsidR="0016209A" w:rsidRPr="001F078B" w:rsidRDefault="0016209A" w:rsidP="00936EE6">
            <w:pPr>
              <w:pStyle w:val="TAC"/>
            </w:pPr>
            <w:r w:rsidRPr="001F078B">
              <w:rPr>
                <w:lang w:eastAsia="ja-JP"/>
              </w:rPr>
              <w:t>DC_18A_n79A</w:t>
            </w:r>
          </w:p>
        </w:tc>
      </w:tr>
      <w:tr w:rsidR="0016209A" w:rsidRPr="001F078B" w14:paraId="5E8073B0" w14:textId="77777777" w:rsidTr="00936EE6">
        <w:trPr>
          <w:trHeight w:val="288"/>
          <w:jc w:val="center"/>
        </w:trPr>
        <w:tc>
          <w:tcPr>
            <w:tcW w:w="0" w:type="auto"/>
            <w:shd w:val="clear" w:color="auto" w:fill="auto"/>
            <w:noWrap/>
            <w:vAlign w:val="center"/>
          </w:tcPr>
          <w:p w14:paraId="4D3351BB" w14:textId="77777777" w:rsidR="0016209A" w:rsidRPr="001F078B" w:rsidRDefault="0016209A" w:rsidP="00936EE6">
            <w:pPr>
              <w:pStyle w:val="TAC"/>
              <w:keepNext w:val="0"/>
              <w:rPr>
                <w:noProof/>
                <w:lang w:eastAsia="zh-CN"/>
              </w:rPr>
            </w:pPr>
            <w:r w:rsidRPr="001F078B">
              <w:rPr>
                <w:noProof/>
                <w:lang w:eastAsia="zh-CN"/>
              </w:rPr>
              <w:t>DC_3A-19A_n77A</w:t>
            </w:r>
            <w:r w:rsidRPr="001F078B">
              <w:rPr>
                <w:noProof/>
                <w:vertAlign w:val="superscript"/>
                <w:lang w:eastAsia="zh-CN"/>
              </w:rPr>
              <w:t>5</w:t>
            </w:r>
          </w:p>
          <w:p w14:paraId="44D35B9C" w14:textId="77777777" w:rsidR="0016209A" w:rsidRPr="001F078B" w:rsidRDefault="0016209A" w:rsidP="00936EE6">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14:paraId="7B6E3FFE" w14:textId="77777777" w:rsidR="0016209A" w:rsidRPr="001F078B" w:rsidRDefault="0016209A" w:rsidP="00936EE6">
            <w:pPr>
              <w:pStyle w:val="TAC"/>
              <w:keepNext w:val="0"/>
              <w:rPr>
                <w:noProof/>
                <w:lang w:eastAsia="zh-CN"/>
              </w:rPr>
            </w:pPr>
            <w:r w:rsidRPr="001F078B">
              <w:rPr>
                <w:noProof/>
                <w:lang w:eastAsia="zh-CN"/>
              </w:rPr>
              <w:t>DC_3A_n77A</w:t>
            </w:r>
          </w:p>
          <w:p w14:paraId="4F99E8AF" w14:textId="77777777" w:rsidR="0016209A" w:rsidRPr="001F078B" w:rsidRDefault="0016209A" w:rsidP="00936EE6">
            <w:pPr>
              <w:pStyle w:val="TAC"/>
              <w:keepNext w:val="0"/>
              <w:rPr>
                <w:noProof/>
                <w:lang w:eastAsia="zh-CN"/>
              </w:rPr>
            </w:pPr>
            <w:r w:rsidRPr="001F078B">
              <w:rPr>
                <w:noProof/>
                <w:lang w:eastAsia="zh-CN"/>
              </w:rPr>
              <w:t>DC_19A_n77A</w:t>
            </w:r>
          </w:p>
        </w:tc>
      </w:tr>
      <w:tr w:rsidR="0016209A" w:rsidRPr="001F078B" w14:paraId="4C845816" w14:textId="77777777" w:rsidTr="00936EE6">
        <w:trPr>
          <w:trHeight w:val="288"/>
          <w:jc w:val="center"/>
        </w:trPr>
        <w:tc>
          <w:tcPr>
            <w:tcW w:w="0" w:type="auto"/>
            <w:shd w:val="clear" w:color="auto" w:fill="auto"/>
            <w:noWrap/>
            <w:vAlign w:val="center"/>
          </w:tcPr>
          <w:p w14:paraId="00E31948" w14:textId="77777777" w:rsidR="0016209A" w:rsidRPr="001F078B" w:rsidRDefault="0016209A" w:rsidP="00936EE6">
            <w:pPr>
              <w:pStyle w:val="TAC"/>
              <w:keepNext w:val="0"/>
              <w:rPr>
                <w:noProof/>
                <w:lang w:eastAsia="zh-CN"/>
              </w:rPr>
            </w:pPr>
            <w:r w:rsidRPr="001F078B">
              <w:rPr>
                <w:noProof/>
                <w:lang w:eastAsia="zh-CN"/>
              </w:rPr>
              <w:t>DC_3A-19A_n78A</w:t>
            </w:r>
            <w:r w:rsidRPr="001F078B">
              <w:rPr>
                <w:noProof/>
                <w:vertAlign w:val="superscript"/>
                <w:lang w:eastAsia="zh-CN"/>
              </w:rPr>
              <w:t>5</w:t>
            </w:r>
          </w:p>
          <w:p w14:paraId="234D99AD" w14:textId="77777777" w:rsidR="0016209A" w:rsidRPr="001F078B" w:rsidRDefault="0016209A" w:rsidP="00936EE6">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14:paraId="730D565D" w14:textId="77777777" w:rsidR="0016209A" w:rsidRPr="001F078B" w:rsidRDefault="0016209A" w:rsidP="00936EE6">
            <w:pPr>
              <w:pStyle w:val="TAC"/>
              <w:keepNext w:val="0"/>
              <w:rPr>
                <w:noProof/>
                <w:lang w:eastAsia="zh-CN"/>
              </w:rPr>
            </w:pPr>
            <w:r w:rsidRPr="001F078B">
              <w:rPr>
                <w:noProof/>
                <w:lang w:eastAsia="zh-CN"/>
              </w:rPr>
              <w:t>DC_3A_n78A</w:t>
            </w:r>
          </w:p>
          <w:p w14:paraId="61B7354B" w14:textId="77777777" w:rsidR="0016209A" w:rsidRPr="001F078B" w:rsidRDefault="0016209A" w:rsidP="00936EE6">
            <w:pPr>
              <w:pStyle w:val="TAC"/>
              <w:keepNext w:val="0"/>
              <w:rPr>
                <w:noProof/>
                <w:lang w:eastAsia="zh-CN"/>
              </w:rPr>
            </w:pPr>
            <w:r w:rsidRPr="001F078B">
              <w:rPr>
                <w:noProof/>
                <w:lang w:eastAsia="zh-CN"/>
              </w:rPr>
              <w:t>DC_19A_n78A</w:t>
            </w:r>
          </w:p>
        </w:tc>
      </w:tr>
      <w:tr w:rsidR="0016209A" w:rsidRPr="001F078B" w14:paraId="5985A95F" w14:textId="77777777" w:rsidTr="00936EE6">
        <w:trPr>
          <w:trHeight w:val="288"/>
          <w:jc w:val="center"/>
        </w:trPr>
        <w:tc>
          <w:tcPr>
            <w:tcW w:w="0" w:type="auto"/>
            <w:shd w:val="clear" w:color="auto" w:fill="auto"/>
            <w:noWrap/>
            <w:vAlign w:val="center"/>
          </w:tcPr>
          <w:p w14:paraId="0C3415AB" w14:textId="77777777" w:rsidR="0016209A" w:rsidRPr="001F078B" w:rsidRDefault="0016209A" w:rsidP="00936EE6">
            <w:pPr>
              <w:pStyle w:val="TAC"/>
              <w:keepNext w:val="0"/>
              <w:rPr>
                <w:noProof/>
                <w:lang w:eastAsia="zh-CN"/>
              </w:rPr>
            </w:pPr>
            <w:r w:rsidRPr="001F078B">
              <w:rPr>
                <w:noProof/>
                <w:lang w:eastAsia="zh-CN"/>
              </w:rPr>
              <w:t>DC_3A-19A_n79A</w:t>
            </w:r>
            <w:r w:rsidRPr="001F078B">
              <w:rPr>
                <w:noProof/>
                <w:vertAlign w:val="superscript"/>
                <w:lang w:eastAsia="zh-CN"/>
              </w:rPr>
              <w:t>5</w:t>
            </w:r>
          </w:p>
          <w:p w14:paraId="452FF426" w14:textId="77777777" w:rsidR="0016209A" w:rsidRPr="001F078B" w:rsidRDefault="0016209A" w:rsidP="00936EE6">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14:paraId="5BB62407" w14:textId="77777777" w:rsidR="0016209A" w:rsidRPr="001F078B" w:rsidRDefault="0016209A" w:rsidP="00936EE6">
            <w:pPr>
              <w:pStyle w:val="TAC"/>
              <w:keepNext w:val="0"/>
              <w:rPr>
                <w:noProof/>
                <w:lang w:eastAsia="zh-CN"/>
              </w:rPr>
            </w:pPr>
            <w:r w:rsidRPr="001F078B">
              <w:rPr>
                <w:noProof/>
                <w:lang w:eastAsia="zh-CN"/>
              </w:rPr>
              <w:t>DC_3A_n79A</w:t>
            </w:r>
          </w:p>
          <w:p w14:paraId="759112A8" w14:textId="77777777" w:rsidR="0016209A" w:rsidRPr="001F078B" w:rsidRDefault="0016209A" w:rsidP="00936EE6">
            <w:pPr>
              <w:pStyle w:val="TAC"/>
              <w:keepNext w:val="0"/>
              <w:rPr>
                <w:noProof/>
                <w:lang w:eastAsia="zh-CN"/>
              </w:rPr>
            </w:pPr>
            <w:r w:rsidRPr="001F078B">
              <w:rPr>
                <w:noProof/>
                <w:lang w:eastAsia="zh-CN"/>
              </w:rPr>
              <w:t>DC_19A_n79A</w:t>
            </w:r>
          </w:p>
        </w:tc>
      </w:tr>
      <w:tr w:rsidR="0016209A" w:rsidRPr="001F078B" w14:paraId="651AC790" w14:textId="77777777" w:rsidTr="00936EE6">
        <w:trPr>
          <w:trHeight w:val="288"/>
          <w:jc w:val="center"/>
        </w:trPr>
        <w:tc>
          <w:tcPr>
            <w:tcW w:w="0" w:type="auto"/>
            <w:shd w:val="clear" w:color="auto" w:fill="auto"/>
            <w:noWrap/>
            <w:vAlign w:val="center"/>
          </w:tcPr>
          <w:p w14:paraId="77BF828A" w14:textId="77777777" w:rsidR="0016209A" w:rsidRPr="001F078B" w:rsidRDefault="0016209A" w:rsidP="00936EE6">
            <w:pPr>
              <w:pStyle w:val="TAC"/>
              <w:keepNext w:val="0"/>
              <w:rPr>
                <w:noProof/>
                <w:lang w:eastAsia="zh-CN"/>
              </w:rPr>
            </w:pPr>
            <w:r w:rsidRPr="001F078B">
              <w:rPr>
                <w:rFonts w:cs="Arial"/>
                <w:lang w:eastAsia="ja-JP"/>
              </w:rPr>
              <w:t>DC_3A-20A_n1A</w:t>
            </w:r>
          </w:p>
        </w:tc>
        <w:tc>
          <w:tcPr>
            <w:tcW w:w="4275" w:type="dxa"/>
            <w:vAlign w:val="center"/>
          </w:tcPr>
          <w:p w14:paraId="08FFF0F5" w14:textId="77777777" w:rsidR="0016209A" w:rsidRPr="001F078B" w:rsidRDefault="0016209A" w:rsidP="00936EE6">
            <w:pPr>
              <w:pStyle w:val="TAH"/>
              <w:rPr>
                <w:b w:val="0"/>
                <w:lang w:val="en-US" w:eastAsia="fi-FI"/>
              </w:rPr>
            </w:pPr>
            <w:r w:rsidRPr="001F078B">
              <w:rPr>
                <w:b w:val="0"/>
                <w:lang w:val="en-US" w:eastAsia="fi-FI"/>
              </w:rPr>
              <w:t>DC_3A_n1A</w:t>
            </w:r>
          </w:p>
          <w:p w14:paraId="5DCB8E31" w14:textId="77777777" w:rsidR="0016209A" w:rsidRPr="001F078B" w:rsidRDefault="0016209A" w:rsidP="00936EE6">
            <w:pPr>
              <w:pStyle w:val="TAC"/>
              <w:keepNext w:val="0"/>
              <w:rPr>
                <w:noProof/>
                <w:lang w:eastAsia="zh-CN"/>
              </w:rPr>
            </w:pPr>
            <w:r w:rsidRPr="001F078B">
              <w:rPr>
                <w:lang w:val="en-US" w:eastAsia="fi-FI"/>
              </w:rPr>
              <w:t>DC_20A_n1A</w:t>
            </w:r>
          </w:p>
        </w:tc>
      </w:tr>
      <w:tr w:rsidR="0016209A" w:rsidRPr="001F078B" w14:paraId="3ACAC6D9" w14:textId="77777777" w:rsidTr="00936EE6">
        <w:trPr>
          <w:trHeight w:val="288"/>
          <w:jc w:val="center"/>
        </w:trPr>
        <w:tc>
          <w:tcPr>
            <w:tcW w:w="0" w:type="auto"/>
            <w:shd w:val="clear" w:color="auto" w:fill="auto"/>
            <w:noWrap/>
            <w:vAlign w:val="center"/>
          </w:tcPr>
          <w:p w14:paraId="4F66D061" w14:textId="77777777" w:rsidR="0016209A" w:rsidRPr="001F078B" w:rsidRDefault="0016209A" w:rsidP="00936EE6">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3654F6C0" w14:textId="77777777" w:rsidR="0016209A" w:rsidRPr="001F078B" w:rsidRDefault="0016209A" w:rsidP="00936EE6">
            <w:pPr>
              <w:pStyle w:val="TAC"/>
              <w:keepNext w:val="0"/>
              <w:rPr>
                <w:noProof/>
                <w:lang w:eastAsia="zh-CN"/>
              </w:rPr>
            </w:pPr>
            <w:r w:rsidRPr="001F078B">
              <w:rPr>
                <w:noProof/>
                <w:lang w:val="en-US"/>
              </w:rPr>
              <w:t>DC_3C-20A_n28A</w:t>
            </w:r>
          </w:p>
        </w:tc>
        <w:tc>
          <w:tcPr>
            <w:tcW w:w="4275" w:type="dxa"/>
            <w:vAlign w:val="center"/>
          </w:tcPr>
          <w:p w14:paraId="748AF199" w14:textId="77777777" w:rsidR="0016209A" w:rsidRPr="001F078B" w:rsidRDefault="0016209A" w:rsidP="00936EE6">
            <w:pPr>
              <w:pStyle w:val="TAC"/>
              <w:rPr>
                <w:noProof/>
                <w:lang w:eastAsia="zh-CN"/>
              </w:rPr>
            </w:pPr>
            <w:r w:rsidRPr="001F078B">
              <w:rPr>
                <w:noProof/>
                <w:lang w:eastAsia="zh-CN"/>
              </w:rPr>
              <w:t>DC_3A_n28A</w:t>
            </w:r>
          </w:p>
          <w:p w14:paraId="11637039" w14:textId="77777777" w:rsidR="0016209A" w:rsidRPr="001F078B" w:rsidRDefault="0016209A" w:rsidP="00936EE6">
            <w:pPr>
              <w:pStyle w:val="TAC"/>
              <w:keepNext w:val="0"/>
              <w:rPr>
                <w:noProof/>
                <w:lang w:eastAsia="zh-CN"/>
              </w:rPr>
            </w:pPr>
            <w:r w:rsidRPr="001F078B">
              <w:rPr>
                <w:noProof/>
                <w:lang w:val="en-US"/>
              </w:rPr>
              <w:t>DC_3C_n28A</w:t>
            </w:r>
          </w:p>
          <w:p w14:paraId="2ED4F514" w14:textId="77777777" w:rsidR="0016209A" w:rsidRPr="001F078B" w:rsidRDefault="0016209A" w:rsidP="00936EE6">
            <w:pPr>
              <w:pStyle w:val="TAC"/>
              <w:keepNext w:val="0"/>
              <w:rPr>
                <w:noProof/>
                <w:lang w:eastAsia="zh-CN"/>
              </w:rPr>
            </w:pPr>
            <w:r w:rsidRPr="001F078B">
              <w:rPr>
                <w:noProof/>
                <w:lang w:eastAsia="zh-CN"/>
              </w:rPr>
              <w:t>DC_20A_n28A</w:t>
            </w:r>
          </w:p>
        </w:tc>
      </w:tr>
      <w:tr w:rsidR="0016209A" w:rsidRPr="001F078B" w14:paraId="2E04890C" w14:textId="77777777" w:rsidTr="00936EE6">
        <w:trPr>
          <w:trHeight w:val="288"/>
          <w:jc w:val="center"/>
        </w:trPr>
        <w:tc>
          <w:tcPr>
            <w:tcW w:w="0" w:type="auto"/>
            <w:shd w:val="clear" w:color="auto" w:fill="auto"/>
            <w:noWrap/>
            <w:vAlign w:val="center"/>
          </w:tcPr>
          <w:p w14:paraId="103B50B8" w14:textId="77777777" w:rsidR="0016209A" w:rsidRPr="001F078B" w:rsidRDefault="0016209A" w:rsidP="00936EE6">
            <w:pPr>
              <w:pStyle w:val="TAC"/>
              <w:keepNext w:val="0"/>
              <w:rPr>
                <w:noProof/>
                <w:lang w:eastAsia="zh-CN"/>
              </w:rPr>
            </w:pPr>
            <w:r w:rsidRPr="001F078B">
              <w:rPr>
                <w:noProof/>
                <w:lang w:eastAsia="zh-CN"/>
              </w:rPr>
              <w:t>DC_3A-20A_n78A</w:t>
            </w:r>
            <w:r w:rsidRPr="001F078B">
              <w:rPr>
                <w:noProof/>
                <w:vertAlign w:val="superscript"/>
                <w:lang w:eastAsia="zh-CN"/>
              </w:rPr>
              <w:t>5</w:t>
            </w:r>
          </w:p>
          <w:p w14:paraId="4E946D2C" w14:textId="77777777" w:rsidR="0016209A" w:rsidRPr="001F078B" w:rsidRDefault="0016209A" w:rsidP="00936EE6">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14:paraId="2F2D1205" w14:textId="77777777" w:rsidR="0016209A" w:rsidRPr="001F078B" w:rsidRDefault="0016209A" w:rsidP="00936EE6">
            <w:pPr>
              <w:pStyle w:val="TAC"/>
              <w:keepNext w:val="0"/>
              <w:rPr>
                <w:noProof/>
                <w:lang w:eastAsia="zh-CN"/>
              </w:rPr>
            </w:pPr>
            <w:r w:rsidRPr="001F078B">
              <w:rPr>
                <w:noProof/>
                <w:lang w:eastAsia="zh-CN"/>
              </w:rPr>
              <w:t>DC_3A_n78A</w:t>
            </w:r>
          </w:p>
          <w:p w14:paraId="6F1905E8" w14:textId="77777777" w:rsidR="0016209A" w:rsidRPr="001F078B" w:rsidRDefault="0016209A" w:rsidP="00936EE6">
            <w:pPr>
              <w:pStyle w:val="TAC"/>
              <w:keepNext w:val="0"/>
              <w:rPr>
                <w:noProof/>
                <w:lang w:eastAsia="zh-CN"/>
              </w:rPr>
            </w:pPr>
            <w:r w:rsidRPr="001F078B">
              <w:rPr>
                <w:noProof/>
                <w:lang w:eastAsia="zh-CN"/>
              </w:rPr>
              <w:t>DC_20A_n78A</w:t>
            </w:r>
          </w:p>
        </w:tc>
      </w:tr>
      <w:tr w:rsidR="0016209A" w:rsidRPr="001F078B" w14:paraId="4EB7E5E2" w14:textId="77777777" w:rsidTr="00936EE6">
        <w:trPr>
          <w:trHeight w:val="288"/>
          <w:jc w:val="center"/>
        </w:trPr>
        <w:tc>
          <w:tcPr>
            <w:tcW w:w="0" w:type="auto"/>
            <w:shd w:val="clear" w:color="auto" w:fill="auto"/>
            <w:noWrap/>
            <w:vAlign w:val="center"/>
          </w:tcPr>
          <w:p w14:paraId="7F0A5D42" w14:textId="77777777" w:rsidR="0016209A" w:rsidRPr="001F078B" w:rsidRDefault="0016209A" w:rsidP="00936EE6">
            <w:pPr>
              <w:pStyle w:val="TAC"/>
              <w:keepNext w:val="0"/>
              <w:rPr>
                <w:noProof/>
                <w:lang w:eastAsia="zh-CN"/>
              </w:rPr>
            </w:pPr>
            <w:r w:rsidRPr="001F078B">
              <w:rPr>
                <w:lang w:eastAsia="zh-CN"/>
              </w:rPr>
              <w:t>DC_3A_n20A-n78A</w:t>
            </w:r>
          </w:p>
        </w:tc>
        <w:tc>
          <w:tcPr>
            <w:tcW w:w="4275" w:type="dxa"/>
            <w:vAlign w:val="center"/>
          </w:tcPr>
          <w:p w14:paraId="4BA8AD41" w14:textId="77777777" w:rsidR="0016209A" w:rsidRPr="001F078B" w:rsidRDefault="0016209A" w:rsidP="00936EE6">
            <w:pPr>
              <w:pStyle w:val="TAC"/>
              <w:rPr>
                <w:lang w:eastAsia="zh-CN"/>
              </w:rPr>
            </w:pPr>
            <w:r w:rsidRPr="001F078B">
              <w:rPr>
                <w:lang w:eastAsia="zh-CN"/>
              </w:rPr>
              <w:t>DC_3A_n20A</w:t>
            </w:r>
          </w:p>
          <w:p w14:paraId="210B6F41" w14:textId="77777777" w:rsidR="0016209A" w:rsidRPr="001F078B" w:rsidRDefault="0016209A" w:rsidP="00936EE6">
            <w:pPr>
              <w:pStyle w:val="TAC"/>
              <w:keepNext w:val="0"/>
              <w:rPr>
                <w:noProof/>
                <w:lang w:eastAsia="zh-CN"/>
              </w:rPr>
            </w:pPr>
            <w:r w:rsidRPr="001F078B">
              <w:rPr>
                <w:lang w:eastAsia="zh-CN"/>
              </w:rPr>
              <w:t>DC_3A_n78A</w:t>
            </w:r>
          </w:p>
        </w:tc>
      </w:tr>
      <w:tr w:rsidR="0016209A" w:rsidRPr="001F078B" w14:paraId="5C474140" w14:textId="77777777" w:rsidTr="00936EE6">
        <w:trPr>
          <w:trHeight w:val="288"/>
          <w:jc w:val="center"/>
        </w:trPr>
        <w:tc>
          <w:tcPr>
            <w:tcW w:w="0" w:type="auto"/>
            <w:shd w:val="clear" w:color="auto" w:fill="auto"/>
            <w:noWrap/>
            <w:vAlign w:val="center"/>
          </w:tcPr>
          <w:p w14:paraId="7FFADDB3" w14:textId="77777777" w:rsidR="0016209A" w:rsidRPr="001F078B" w:rsidRDefault="0016209A" w:rsidP="00936EE6">
            <w:pPr>
              <w:pStyle w:val="TAC"/>
              <w:keepNext w:val="0"/>
              <w:rPr>
                <w:noProof/>
                <w:lang w:eastAsia="zh-CN"/>
              </w:rPr>
            </w:pPr>
            <w:r w:rsidRPr="001F078B">
              <w:rPr>
                <w:noProof/>
                <w:lang w:eastAsia="zh-CN"/>
              </w:rPr>
              <w:t>DC_3A-21A_n77A</w:t>
            </w:r>
            <w:r w:rsidRPr="001F078B">
              <w:rPr>
                <w:noProof/>
                <w:vertAlign w:val="superscript"/>
                <w:lang w:eastAsia="zh-CN"/>
              </w:rPr>
              <w:t>5</w:t>
            </w:r>
          </w:p>
          <w:p w14:paraId="56180A9F" w14:textId="77777777" w:rsidR="0016209A" w:rsidRPr="001F078B" w:rsidRDefault="0016209A" w:rsidP="00936EE6">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14:paraId="735C537F" w14:textId="77777777" w:rsidR="0016209A" w:rsidRPr="001F078B" w:rsidRDefault="0016209A" w:rsidP="00936EE6">
            <w:pPr>
              <w:pStyle w:val="TAC"/>
              <w:keepNext w:val="0"/>
              <w:rPr>
                <w:noProof/>
                <w:lang w:eastAsia="zh-CN"/>
              </w:rPr>
            </w:pPr>
            <w:r w:rsidRPr="001F078B">
              <w:rPr>
                <w:noProof/>
                <w:lang w:eastAsia="zh-CN"/>
              </w:rPr>
              <w:t>DC_3A_n77A</w:t>
            </w:r>
          </w:p>
          <w:p w14:paraId="37FC11E5" w14:textId="77777777" w:rsidR="0016209A" w:rsidRPr="001F078B" w:rsidRDefault="0016209A" w:rsidP="00936EE6">
            <w:pPr>
              <w:pStyle w:val="TAC"/>
              <w:keepNext w:val="0"/>
              <w:rPr>
                <w:noProof/>
                <w:lang w:eastAsia="zh-CN"/>
              </w:rPr>
            </w:pPr>
            <w:r w:rsidRPr="001F078B">
              <w:rPr>
                <w:noProof/>
                <w:lang w:eastAsia="zh-CN"/>
              </w:rPr>
              <w:t>DC_21A_n77A</w:t>
            </w:r>
          </w:p>
        </w:tc>
      </w:tr>
      <w:tr w:rsidR="0016209A" w:rsidRPr="001F078B" w14:paraId="140EE0DB" w14:textId="77777777" w:rsidTr="00936EE6">
        <w:trPr>
          <w:trHeight w:val="288"/>
          <w:jc w:val="center"/>
        </w:trPr>
        <w:tc>
          <w:tcPr>
            <w:tcW w:w="0" w:type="auto"/>
            <w:shd w:val="clear" w:color="auto" w:fill="auto"/>
            <w:noWrap/>
            <w:vAlign w:val="center"/>
          </w:tcPr>
          <w:p w14:paraId="349F23E5" w14:textId="77777777" w:rsidR="0016209A" w:rsidRPr="001F078B" w:rsidRDefault="0016209A" w:rsidP="00936EE6">
            <w:pPr>
              <w:pStyle w:val="TAC"/>
              <w:keepNext w:val="0"/>
              <w:rPr>
                <w:noProof/>
                <w:lang w:eastAsia="zh-CN"/>
              </w:rPr>
            </w:pPr>
            <w:r w:rsidRPr="001F078B">
              <w:rPr>
                <w:noProof/>
                <w:lang w:eastAsia="zh-CN"/>
              </w:rPr>
              <w:t>DC_3A-21A_n78A</w:t>
            </w:r>
            <w:r w:rsidRPr="001F078B">
              <w:rPr>
                <w:noProof/>
                <w:vertAlign w:val="superscript"/>
                <w:lang w:eastAsia="zh-CN"/>
              </w:rPr>
              <w:t>5</w:t>
            </w:r>
          </w:p>
          <w:p w14:paraId="5830D464" w14:textId="77777777" w:rsidR="0016209A" w:rsidRPr="001F078B" w:rsidRDefault="0016209A" w:rsidP="00936EE6">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14:paraId="6450F61D" w14:textId="77777777" w:rsidR="0016209A" w:rsidRPr="001F078B" w:rsidRDefault="0016209A" w:rsidP="00936EE6">
            <w:pPr>
              <w:pStyle w:val="TAC"/>
              <w:keepNext w:val="0"/>
              <w:rPr>
                <w:noProof/>
                <w:lang w:eastAsia="zh-CN"/>
              </w:rPr>
            </w:pPr>
            <w:r w:rsidRPr="001F078B">
              <w:rPr>
                <w:noProof/>
                <w:lang w:eastAsia="zh-CN"/>
              </w:rPr>
              <w:t>DC_3A_n78A</w:t>
            </w:r>
          </w:p>
          <w:p w14:paraId="10FEA50F" w14:textId="77777777" w:rsidR="0016209A" w:rsidRPr="001F078B" w:rsidRDefault="0016209A" w:rsidP="00936EE6">
            <w:pPr>
              <w:pStyle w:val="TAC"/>
              <w:keepNext w:val="0"/>
              <w:rPr>
                <w:noProof/>
                <w:lang w:eastAsia="zh-CN"/>
              </w:rPr>
            </w:pPr>
            <w:r w:rsidRPr="001F078B">
              <w:rPr>
                <w:noProof/>
                <w:lang w:eastAsia="zh-CN"/>
              </w:rPr>
              <w:t>DC_21A_n78A</w:t>
            </w:r>
          </w:p>
        </w:tc>
      </w:tr>
      <w:tr w:rsidR="0016209A" w:rsidRPr="001F078B" w14:paraId="5E3C4C40" w14:textId="77777777" w:rsidTr="00936EE6">
        <w:trPr>
          <w:trHeight w:val="288"/>
          <w:jc w:val="center"/>
        </w:trPr>
        <w:tc>
          <w:tcPr>
            <w:tcW w:w="0" w:type="auto"/>
            <w:shd w:val="clear" w:color="auto" w:fill="auto"/>
            <w:noWrap/>
            <w:vAlign w:val="center"/>
          </w:tcPr>
          <w:p w14:paraId="19D4F213" w14:textId="77777777" w:rsidR="0016209A" w:rsidRPr="001F078B" w:rsidRDefault="0016209A" w:rsidP="00936EE6">
            <w:pPr>
              <w:pStyle w:val="TAC"/>
              <w:keepNext w:val="0"/>
              <w:rPr>
                <w:noProof/>
                <w:lang w:eastAsia="zh-CN"/>
              </w:rPr>
            </w:pPr>
            <w:r w:rsidRPr="001F078B">
              <w:rPr>
                <w:noProof/>
                <w:lang w:eastAsia="zh-CN"/>
              </w:rPr>
              <w:t>DC_3A-21A_n79A</w:t>
            </w:r>
            <w:r w:rsidRPr="001F078B">
              <w:rPr>
                <w:noProof/>
                <w:vertAlign w:val="superscript"/>
                <w:lang w:eastAsia="zh-CN"/>
              </w:rPr>
              <w:t>5</w:t>
            </w:r>
          </w:p>
          <w:p w14:paraId="19578571" w14:textId="77777777" w:rsidR="0016209A" w:rsidRPr="001F078B" w:rsidRDefault="0016209A" w:rsidP="00936EE6">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14:paraId="4DA6FEEA" w14:textId="77777777" w:rsidR="0016209A" w:rsidRPr="001F078B" w:rsidRDefault="0016209A" w:rsidP="00936EE6">
            <w:pPr>
              <w:pStyle w:val="TAC"/>
              <w:keepNext w:val="0"/>
              <w:rPr>
                <w:noProof/>
                <w:lang w:eastAsia="zh-CN"/>
              </w:rPr>
            </w:pPr>
            <w:r w:rsidRPr="001F078B">
              <w:rPr>
                <w:noProof/>
                <w:lang w:eastAsia="zh-CN"/>
              </w:rPr>
              <w:t>DC_3A_n79A</w:t>
            </w:r>
          </w:p>
          <w:p w14:paraId="1A8E400F" w14:textId="77777777" w:rsidR="0016209A" w:rsidRPr="001F078B" w:rsidRDefault="0016209A" w:rsidP="00936EE6">
            <w:pPr>
              <w:pStyle w:val="TAC"/>
              <w:keepNext w:val="0"/>
              <w:rPr>
                <w:noProof/>
                <w:lang w:eastAsia="zh-CN"/>
              </w:rPr>
            </w:pPr>
            <w:r w:rsidRPr="001F078B">
              <w:rPr>
                <w:noProof/>
                <w:lang w:eastAsia="zh-CN"/>
              </w:rPr>
              <w:t>DC_21A_n79A</w:t>
            </w:r>
          </w:p>
        </w:tc>
      </w:tr>
      <w:tr w:rsidR="0016209A" w:rsidRPr="001F078B" w14:paraId="319D3C89" w14:textId="77777777" w:rsidTr="00936EE6">
        <w:trPr>
          <w:trHeight w:val="288"/>
          <w:jc w:val="center"/>
        </w:trPr>
        <w:tc>
          <w:tcPr>
            <w:tcW w:w="0" w:type="auto"/>
            <w:shd w:val="clear" w:color="auto" w:fill="auto"/>
            <w:noWrap/>
            <w:vAlign w:val="center"/>
          </w:tcPr>
          <w:p w14:paraId="4A46140F" w14:textId="77777777" w:rsidR="0016209A" w:rsidRPr="001F078B" w:rsidRDefault="0016209A" w:rsidP="00936EE6">
            <w:pPr>
              <w:pStyle w:val="TAC"/>
              <w:keepNext w:val="0"/>
              <w:rPr>
                <w:lang w:val="en-US" w:eastAsia="fi-FI"/>
              </w:rPr>
            </w:pPr>
            <w:r w:rsidRPr="001F078B">
              <w:rPr>
                <w:lang w:val="en-US" w:eastAsia="fi-FI"/>
              </w:rPr>
              <w:t>DC_3A-28A_n5A</w:t>
            </w:r>
          </w:p>
          <w:p w14:paraId="7D7C50FF" w14:textId="77777777" w:rsidR="0016209A" w:rsidRPr="001F078B" w:rsidRDefault="0016209A" w:rsidP="00936EE6">
            <w:pPr>
              <w:pStyle w:val="TAC"/>
              <w:keepNext w:val="0"/>
              <w:rPr>
                <w:noProof/>
                <w:lang w:eastAsia="zh-CN"/>
              </w:rPr>
            </w:pPr>
            <w:r w:rsidRPr="001F078B">
              <w:rPr>
                <w:lang w:val="en-US" w:eastAsia="fi-FI"/>
              </w:rPr>
              <w:t>DC_3C-28A_n5A</w:t>
            </w:r>
          </w:p>
        </w:tc>
        <w:tc>
          <w:tcPr>
            <w:tcW w:w="4275" w:type="dxa"/>
            <w:vAlign w:val="center"/>
          </w:tcPr>
          <w:p w14:paraId="253C46C4" w14:textId="77777777" w:rsidR="0016209A" w:rsidRPr="001F078B" w:rsidRDefault="0016209A" w:rsidP="00936EE6">
            <w:pPr>
              <w:pStyle w:val="TAH"/>
              <w:rPr>
                <w:b w:val="0"/>
                <w:lang w:val="en-US" w:eastAsia="fi-FI"/>
              </w:rPr>
            </w:pPr>
            <w:r w:rsidRPr="001F078B">
              <w:rPr>
                <w:b w:val="0"/>
                <w:lang w:val="en-US" w:eastAsia="fi-FI"/>
              </w:rPr>
              <w:t>DC_3A_n5A</w:t>
            </w:r>
          </w:p>
          <w:p w14:paraId="1473980F" w14:textId="77777777" w:rsidR="0016209A" w:rsidRPr="001F078B" w:rsidRDefault="0016209A" w:rsidP="00936EE6">
            <w:pPr>
              <w:pStyle w:val="TAC"/>
              <w:keepNext w:val="0"/>
              <w:rPr>
                <w:noProof/>
                <w:lang w:eastAsia="zh-CN"/>
              </w:rPr>
            </w:pPr>
            <w:r w:rsidRPr="001F078B">
              <w:rPr>
                <w:lang w:val="en-US" w:eastAsia="fi-FI"/>
              </w:rPr>
              <w:t>DC_3C_n5A DC_28A_n5A</w:t>
            </w:r>
          </w:p>
        </w:tc>
      </w:tr>
      <w:tr w:rsidR="0016209A" w:rsidRPr="001F078B" w14:paraId="7FAF68E6" w14:textId="77777777" w:rsidTr="00936EE6">
        <w:trPr>
          <w:trHeight w:val="288"/>
          <w:jc w:val="center"/>
        </w:trPr>
        <w:tc>
          <w:tcPr>
            <w:tcW w:w="0" w:type="auto"/>
            <w:shd w:val="clear" w:color="auto" w:fill="auto"/>
            <w:noWrap/>
            <w:vAlign w:val="center"/>
          </w:tcPr>
          <w:p w14:paraId="78281960" w14:textId="77777777" w:rsidR="0016209A" w:rsidRPr="001F078B" w:rsidRDefault="0016209A" w:rsidP="00936EE6">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14:paraId="35626E43" w14:textId="77777777" w:rsidR="0016209A" w:rsidRPr="001F078B" w:rsidRDefault="0016209A" w:rsidP="00936EE6">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1C2CD9E2" w14:textId="77777777" w:rsidR="0016209A" w:rsidRPr="001F078B" w:rsidRDefault="0016209A" w:rsidP="00936EE6">
            <w:pPr>
              <w:pStyle w:val="TAC"/>
              <w:keepNext w:val="0"/>
              <w:rPr>
                <w:noProof/>
                <w:lang w:eastAsia="zh-CN"/>
              </w:rPr>
            </w:pPr>
            <w:r w:rsidRPr="001F078B">
              <w:rPr>
                <w:noProof/>
                <w:lang w:eastAsia="zh-CN"/>
              </w:rPr>
              <w:t>DC_28A_n41</w:t>
            </w:r>
          </w:p>
        </w:tc>
      </w:tr>
      <w:tr w:rsidR="0016209A" w:rsidRPr="001F078B" w14:paraId="76590652" w14:textId="77777777" w:rsidTr="00936EE6">
        <w:trPr>
          <w:trHeight w:val="288"/>
          <w:jc w:val="center"/>
        </w:trPr>
        <w:tc>
          <w:tcPr>
            <w:tcW w:w="0" w:type="auto"/>
            <w:shd w:val="clear" w:color="auto" w:fill="auto"/>
            <w:noWrap/>
            <w:vAlign w:val="center"/>
          </w:tcPr>
          <w:p w14:paraId="0758296F" w14:textId="77777777" w:rsidR="0016209A" w:rsidRPr="001F078B" w:rsidRDefault="0016209A" w:rsidP="00936EE6">
            <w:pPr>
              <w:pStyle w:val="TAC"/>
              <w:keepNext w:val="0"/>
              <w:rPr>
                <w:noProof/>
                <w:lang w:eastAsia="zh-CN"/>
              </w:rPr>
            </w:pPr>
            <w:r w:rsidRPr="001F078B">
              <w:rPr>
                <w:noProof/>
                <w:lang w:eastAsia="zh-CN"/>
              </w:rPr>
              <w:t>DC_3A-28A_n77A</w:t>
            </w:r>
          </w:p>
          <w:p w14:paraId="5C3A2DC3" w14:textId="77777777" w:rsidR="0016209A" w:rsidRPr="001F078B" w:rsidRDefault="0016209A" w:rsidP="00936EE6">
            <w:pPr>
              <w:pStyle w:val="TAC"/>
              <w:keepNext w:val="0"/>
              <w:rPr>
                <w:noProof/>
                <w:lang w:eastAsia="zh-CN"/>
              </w:rPr>
            </w:pPr>
            <w:r w:rsidRPr="001F078B">
              <w:rPr>
                <w:noProof/>
                <w:lang w:eastAsia="zh-CN"/>
              </w:rPr>
              <w:t>DC_3A-28A_n77C</w:t>
            </w:r>
          </w:p>
        </w:tc>
        <w:tc>
          <w:tcPr>
            <w:tcW w:w="4275" w:type="dxa"/>
            <w:vAlign w:val="center"/>
          </w:tcPr>
          <w:p w14:paraId="3EFA72A6" w14:textId="77777777" w:rsidR="0016209A" w:rsidRPr="001F078B" w:rsidRDefault="0016209A" w:rsidP="00936EE6">
            <w:pPr>
              <w:pStyle w:val="TAC"/>
              <w:keepNext w:val="0"/>
              <w:rPr>
                <w:noProof/>
                <w:lang w:eastAsia="zh-CN"/>
              </w:rPr>
            </w:pPr>
            <w:r w:rsidRPr="001F078B">
              <w:rPr>
                <w:noProof/>
                <w:lang w:eastAsia="zh-CN"/>
              </w:rPr>
              <w:t>DC_3A_n77A</w:t>
            </w:r>
          </w:p>
          <w:p w14:paraId="290D17DB" w14:textId="77777777" w:rsidR="0016209A" w:rsidRPr="001F078B" w:rsidRDefault="0016209A" w:rsidP="00936EE6">
            <w:pPr>
              <w:pStyle w:val="TAC"/>
              <w:keepNext w:val="0"/>
              <w:rPr>
                <w:noProof/>
                <w:lang w:eastAsia="zh-CN"/>
              </w:rPr>
            </w:pPr>
            <w:r w:rsidRPr="001F078B">
              <w:rPr>
                <w:noProof/>
                <w:lang w:eastAsia="zh-CN"/>
              </w:rPr>
              <w:t>DC_28A_n77A</w:t>
            </w:r>
          </w:p>
        </w:tc>
      </w:tr>
      <w:tr w:rsidR="0016209A" w:rsidRPr="001F078B" w14:paraId="36419F6C" w14:textId="77777777" w:rsidTr="00936EE6">
        <w:trPr>
          <w:trHeight w:val="288"/>
          <w:jc w:val="center"/>
        </w:trPr>
        <w:tc>
          <w:tcPr>
            <w:tcW w:w="0" w:type="auto"/>
            <w:shd w:val="clear" w:color="auto" w:fill="auto"/>
            <w:noWrap/>
            <w:vAlign w:val="center"/>
          </w:tcPr>
          <w:p w14:paraId="505468DB" w14:textId="77777777" w:rsidR="0016209A" w:rsidRPr="001F078B" w:rsidRDefault="0016209A" w:rsidP="00936EE6">
            <w:pPr>
              <w:pStyle w:val="TAC"/>
              <w:rPr>
                <w:noProof/>
                <w:lang w:eastAsia="zh-CN"/>
              </w:rPr>
            </w:pPr>
            <w:r w:rsidRPr="001F078B">
              <w:rPr>
                <w:noProof/>
                <w:lang w:eastAsia="zh-CN"/>
              </w:rPr>
              <w:t>DC_3A-28A_n78A</w:t>
            </w:r>
            <w:r w:rsidRPr="001F078B">
              <w:rPr>
                <w:noProof/>
                <w:vertAlign w:val="superscript"/>
                <w:lang w:eastAsia="zh-CN"/>
              </w:rPr>
              <w:t>5</w:t>
            </w:r>
          </w:p>
          <w:p w14:paraId="51477725" w14:textId="77777777" w:rsidR="0016209A" w:rsidRPr="001F078B" w:rsidRDefault="0016209A" w:rsidP="00936EE6">
            <w:pPr>
              <w:pStyle w:val="TAC"/>
              <w:keepNext w:val="0"/>
              <w:rPr>
                <w:noProof/>
                <w:lang w:eastAsia="zh-CN"/>
              </w:rPr>
            </w:pPr>
            <w:r w:rsidRPr="001F078B">
              <w:rPr>
                <w:lang w:val="en-US" w:eastAsia="fi-FI"/>
              </w:rPr>
              <w:t>DC_3C-28A_n78A</w:t>
            </w:r>
          </w:p>
          <w:p w14:paraId="3DB29B43" w14:textId="77777777" w:rsidR="0016209A" w:rsidRPr="001F078B" w:rsidRDefault="0016209A" w:rsidP="00936EE6">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14:paraId="07FB247F" w14:textId="77777777" w:rsidR="0016209A" w:rsidRPr="001F078B" w:rsidRDefault="0016209A" w:rsidP="00936EE6">
            <w:pPr>
              <w:pStyle w:val="TAC"/>
              <w:keepNext w:val="0"/>
              <w:rPr>
                <w:noProof/>
                <w:lang w:eastAsia="zh-CN"/>
              </w:rPr>
            </w:pPr>
            <w:r w:rsidRPr="001F078B">
              <w:rPr>
                <w:noProof/>
                <w:lang w:eastAsia="zh-CN"/>
              </w:rPr>
              <w:t>DC_3A_n78A</w:t>
            </w:r>
          </w:p>
          <w:p w14:paraId="48B3D6BB" w14:textId="77777777" w:rsidR="0016209A" w:rsidRPr="001F078B" w:rsidRDefault="0016209A" w:rsidP="00936EE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6209A" w:rsidRPr="001F078B" w14:paraId="0FF3499E" w14:textId="77777777" w:rsidTr="00936EE6">
        <w:trPr>
          <w:trHeight w:val="288"/>
          <w:jc w:val="center"/>
        </w:trPr>
        <w:tc>
          <w:tcPr>
            <w:tcW w:w="0" w:type="auto"/>
            <w:shd w:val="clear" w:color="auto" w:fill="auto"/>
            <w:noWrap/>
            <w:vAlign w:val="center"/>
          </w:tcPr>
          <w:p w14:paraId="0E8DC3C2" w14:textId="77777777" w:rsidR="0016209A" w:rsidRPr="001F078B" w:rsidRDefault="0016209A" w:rsidP="00936EE6">
            <w:pPr>
              <w:pStyle w:val="TAC"/>
              <w:rPr>
                <w:noProof/>
                <w:lang w:eastAsia="zh-CN"/>
              </w:rPr>
            </w:pPr>
            <w:r w:rsidRPr="001F078B">
              <w:rPr>
                <w:lang w:val="fi-FI" w:eastAsia="fi-FI"/>
              </w:rPr>
              <w:t>DC_3A-3A-28A_n78A</w:t>
            </w:r>
          </w:p>
        </w:tc>
        <w:tc>
          <w:tcPr>
            <w:tcW w:w="4275" w:type="dxa"/>
            <w:vAlign w:val="center"/>
          </w:tcPr>
          <w:p w14:paraId="6F9BB4ED" w14:textId="77777777" w:rsidR="0016209A" w:rsidRPr="001F078B" w:rsidRDefault="0016209A" w:rsidP="00936EE6">
            <w:pPr>
              <w:pStyle w:val="TAH"/>
              <w:rPr>
                <w:b w:val="0"/>
                <w:lang w:val="en-US" w:eastAsia="zh-TW"/>
              </w:rPr>
            </w:pPr>
            <w:r w:rsidRPr="001F078B">
              <w:rPr>
                <w:b w:val="0"/>
                <w:lang w:val="en-US" w:eastAsia="fi-FI"/>
              </w:rPr>
              <w:t>DC_3A_n78A</w:t>
            </w:r>
          </w:p>
          <w:p w14:paraId="4378E4EE" w14:textId="77777777" w:rsidR="0016209A" w:rsidRPr="001F078B" w:rsidRDefault="0016209A" w:rsidP="00936EE6">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6209A" w:rsidRPr="001F078B" w14:paraId="7273197D" w14:textId="77777777" w:rsidTr="00936EE6">
        <w:trPr>
          <w:trHeight w:val="288"/>
          <w:jc w:val="center"/>
        </w:trPr>
        <w:tc>
          <w:tcPr>
            <w:tcW w:w="0" w:type="auto"/>
            <w:shd w:val="clear" w:color="auto" w:fill="auto"/>
            <w:noWrap/>
            <w:vAlign w:val="center"/>
          </w:tcPr>
          <w:p w14:paraId="035BECFF" w14:textId="77777777" w:rsidR="0016209A" w:rsidRPr="001F078B" w:rsidRDefault="0016209A" w:rsidP="00936EE6">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789FA7C2" w14:textId="77777777" w:rsidR="0016209A" w:rsidRPr="001F078B" w:rsidRDefault="0016209A" w:rsidP="00936EE6">
            <w:pPr>
              <w:pStyle w:val="TAC"/>
              <w:keepNext w:val="0"/>
              <w:rPr>
                <w:noProof/>
                <w:lang w:eastAsia="zh-CN"/>
              </w:rPr>
            </w:pPr>
            <w:r w:rsidRPr="001F078B">
              <w:rPr>
                <w:rFonts w:eastAsia="Malgun Gothic"/>
                <w:noProof/>
                <w:lang w:eastAsia="ko-KR"/>
              </w:rPr>
              <w:t>DC_3C_n28A-n78A</w:t>
            </w:r>
          </w:p>
        </w:tc>
        <w:tc>
          <w:tcPr>
            <w:tcW w:w="4275" w:type="dxa"/>
            <w:vAlign w:val="center"/>
          </w:tcPr>
          <w:p w14:paraId="1FF3B55D"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DC_3A_n28A</w:t>
            </w:r>
          </w:p>
          <w:p w14:paraId="63817C3C"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DC_3A_n78A</w:t>
            </w:r>
          </w:p>
          <w:p w14:paraId="798806A0" w14:textId="77777777" w:rsidR="0016209A" w:rsidRPr="001F078B" w:rsidRDefault="0016209A" w:rsidP="00936EE6">
            <w:pPr>
              <w:pStyle w:val="TAC"/>
              <w:keepNext w:val="0"/>
              <w:rPr>
                <w:noProof/>
                <w:lang w:eastAsia="zh-CN"/>
              </w:rPr>
            </w:pPr>
            <w:r w:rsidRPr="001F078B">
              <w:rPr>
                <w:lang w:eastAsia="zh-CN"/>
              </w:rPr>
              <w:t>DC_3C_n28A</w:t>
            </w:r>
          </w:p>
        </w:tc>
      </w:tr>
      <w:tr w:rsidR="0016209A" w:rsidRPr="001F078B" w14:paraId="2B8362DE" w14:textId="77777777" w:rsidTr="00936EE6">
        <w:trPr>
          <w:trHeight w:val="288"/>
          <w:jc w:val="center"/>
        </w:trPr>
        <w:tc>
          <w:tcPr>
            <w:tcW w:w="0" w:type="auto"/>
            <w:shd w:val="clear" w:color="auto" w:fill="auto"/>
            <w:noWrap/>
            <w:vAlign w:val="center"/>
          </w:tcPr>
          <w:p w14:paraId="44A5C9DE" w14:textId="77777777" w:rsidR="0016209A" w:rsidRPr="001F078B" w:rsidRDefault="0016209A" w:rsidP="00936EE6">
            <w:pPr>
              <w:pStyle w:val="TAC"/>
              <w:keepNext w:val="0"/>
              <w:rPr>
                <w:noProof/>
                <w:lang w:eastAsia="zh-CN"/>
              </w:rPr>
            </w:pPr>
            <w:r w:rsidRPr="001F078B">
              <w:rPr>
                <w:noProof/>
                <w:lang w:eastAsia="zh-CN"/>
              </w:rPr>
              <w:t>DC_3A-28A_n79A</w:t>
            </w:r>
          </w:p>
          <w:p w14:paraId="273E346C" w14:textId="77777777" w:rsidR="0016209A" w:rsidRPr="001F078B" w:rsidRDefault="0016209A" w:rsidP="00936EE6">
            <w:pPr>
              <w:pStyle w:val="TAC"/>
              <w:keepNext w:val="0"/>
              <w:rPr>
                <w:noProof/>
                <w:lang w:eastAsia="zh-CN"/>
              </w:rPr>
            </w:pPr>
            <w:r w:rsidRPr="001F078B">
              <w:rPr>
                <w:noProof/>
                <w:lang w:eastAsia="zh-CN"/>
              </w:rPr>
              <w:t>DC_3A-28A_n79C</w:t>
            </w:r>
          </w:p>
        </w:tc>
        <w:tc>
          <w:tcPr>
            <w:tcW w:w="4275" w:type="dxa"/>
            <w:vAlign w:val="center"/>
          </w:tcPr>
          <w:p w14:paraId="186DE6DB" w14:textId="77777777" w:rsidR="0016209A" w:rsidRPr="001F078B" w:rsidRDefault="0016209A" w:rsidP="00936EE6">
            <w:pPr>
              <w:pStyle w:val="TAC"/>
              <w:keepNext w:val="0"/>
              <w:rPr>
                <w:noProof/>
                <w:lang w:eastAsia="zh-CN"/>
              </w:rPr>
            </w:pPr>
            <w:r w:rsidRPr="001F078B">
              <w:rPr>
                <w:noProof/>
                <w:lang w:eastAsia="zh-CN"/>
              </w:rPr>
              <w:t>DC_3A_n79A</w:t>
            </w:r>
          </w:p>
          <w:p w14:paraId="4B3E2E4F" w14:textId="77777777" w:rsidR="0016209A" w:rsidRPr="001F078B" w:rsidRDefault="0016209A" w:rsidP="00936EE6">
            <w:pPr>
              <w:pStyle w:val="TAC"/>
              <w:keepNext w:val="0"/>
              <w:rPr>
                <w:noProof/>
                <w:lang w:eastAsia="zh-CN"/>
              </w:rPr>
            </w:pPr>
            <w:r w:rsidRPr="001F078B">
              <w:rPr>
                <w:noProof/>
                <w:lang w:eastAsia="zh-CN"/>
              </w:rPr>
              <w:t>DC_28A_n79A</w:t>
            </w:r>
          </w:p>
        </w:tc>
      </w:tr>
      <w:tr w:rsidR="0016209A" w:rsidRPr="001F078B" w14:paraId="31FCB25C" w14:textId="77777777" w:rsidTr="00936EE6">
        <w:trPr>
          <w:trHeight w:val="288"/>
          <w:jc w:val="center"/>
        </w:trPr>
        <w:tc>
          <w:tcPr>
            <w:tcW w:w="0" w:type="auto"/>
            <w:shd w:val="clear" w:color="auto" w:fill="auto"/>
            <w:noWrap/>
            <w:vAlign w:val="center"/>
          </w:tcPr>
          <w:p w14:paraId="6A74B424" w14:textId="77777777" w:rsidR="0016209A" w:rsidRPr="001F078B" w:rsidRDefault="0016209A" w:rsidP="00936EE6">
            <w:pPr>
              <w:pStyle w:val="tac0"/>
              <w:keepNext w:val="0"/>
            </w:pPr>
            <w:r w:rsidRPr="001F078B">
              <w:t>DC_3A-38A_n78A</w:t>
            </w:r>
          </w:p>
        </w:tc>
        <w:tc>
          <w:tcPr>
            <w:tcW w:w="4275" w:type="dxa"/>
            <w:vAlign w:val="center"/>
          </w:tcPr>
          <w:p w14:paraId="1A2FAC96" w14:textId="77777777" w:rsidR="0016209A" w:rsidRPr="001F078B" w:rsidRDefault="0016209A" w:rsidP="00936EE6">
            <w:pPr>
              <w:pStyle w:val="tac0"/>
              <w:keepNext w:val="0"/>
            </w:pPr>
            <w:r w:rsidRPr="001F078B">
              <w:t>DC_3A_n78A</w:t>
            </w:r>
          </w:p>
        </w:tc>
      </w:tr>
      <w:tr w:rsidR="0016209A" w:rsidRPr="001F078B" w14:paraId="795C137E" w14:textId="77777777" w:rsidTr="00936EE6">
        <w:trPr>
          <w:trHeight w:val="288"/>
          <w:jc w:val="center"/>
        </w:trPr>
        <w:tc>
          <w:tcPr>
            <w:tcW w:w="0" w:type="auto"/>
            <w:shd w:val="clear" w:color="auto" w:fill="auto"/>
            <w:noWrap/>
            <w:vAlign w:val="center"/>
          </w:tcPr>
          <w:p w14:paraId="46535248" w14:textId="77777777" w:rsidR="0016209A" w:rsidRPr="001F078B" w:rsidRDefault="0016209A" w:rsidP="00936EE6">
            <w:pPr>
              <w:pStyle w:val="tac0"/>
              <w:keepNext w:val="0"/>
            </w:pPr>
            <w:r w:rsidRPr="001F078B">
              <w:t>DC_3A-40A_n1A</w:t>
            </w:r>
          </w:p>
        </w:tc>
        <w:tc>
          <w:tcPr>
            <w:tcW w:w="4275" w:type="dxa"/>
            <w:vAlign w:val="center"/>
          </w:tcPr>
          <w:p w14:paraId="05886C5A" w14:textId="77777777" w:rsidR="0016209A" w:rsidRPr="001F078B" w:rsidRDefault="0016209A" w:rsidP="00936EE6">
            <w:pPr>
              <w:pStyle w:val="TAC"/>
              <w:rPr>
                <w:rFonts w:eastAsiaTheme="minorHAnsi" w:cs="Arial"/>
                <w:szCs w:val="18"/>
                <w:lang w:val="en-US"/>
              </w:rPr>
            </w:pPr>
            <w:r w:rsidRPr="001F078B">
              <w:rPr>
                <w:rFonts w:eastAsiaTheme="minorHAnsi" w:cs="Arial"/>
                <w:szCs w:val="18"/>
                <w:lang w:val="en-US"/>
              </w:rPr>
              <w:t>DC_3A_n1A</w:t>
            </w:r>
          </w:p>
          <w:p w14:paraId="5DB16427" w14:textId="77777777" w:rsidR="0016209A" w:rsidRPr="001F078B" w:rsidRDefault="0016209A" w:rsidP="00936EE6">
            <w:pPr>
              <w:pStyle w:val="tac0"/>
              <w:keepNext w:val="0"/>
            </w:pPr>
            <w:r w:rsidRPr="001F078B">
              <w:t>DC_40A_n1A</w:t>
            </w:r>
          </w:p>
        </w:tc>
      </w:tr>
      <w:tr w:rsidR="0016209A" w:rsidRPr="001F078B" w14:paraId="31C44688" w14:textId="77777777" w:rsidTr="00936EE6">
        <w:trPr>
          <w:trHeight w:val="288"/>
          <w:jc w:val="center"/>
        </w:trPr>
        <w:tc>
          <w:tcPr>
            <w:tcW w:w="0" w:type="auto"/>
            <w:shd w:val="clear" w:color="auto" w:fill="auto"/>
            <w:noWrap/>
            <w:vAlign w:val="center"/>
          </w:tcPr>
          <w:p w14:paraId="5C64B51E" w14:textId="77777777" w:rsidR="0016209A" w:rsidRPr="001F078B" w:rsidRDefault="0016209A" w:rsidP="00936EE6">
            <w:pPr>
              <w:pStyle w:val="tac0"/>
              <w:keepNext w:val="0"/>
            </w:pPr>
            <w:r w:rsidRPr="001F078B">
              <w:rPr>
                <w:rFonts w:eastAsia="Malgun Gothic"/>
                <w:lang w:eastAsia="ko-KR"/>
              </w:rPr>
              <w:t>DC_3A_n40A-n78A</w:t>
            </w:r>
          </w:p>
        </w:tc>
        <w:tc>
          <w:tcPr>
            <w:tcW w:w="4275" w:type="dxa"/>
            <w:vAlign w:val="center"/>
          </w:tcPr>
          <w:p w14:paraId="1E8532EA" w14:textId="77777777" w:rsidR="0016209A" w:rsidRPr="001F078B" w:rsidRDefault="0016209A" w:rsidP="00936EE6">
            <w:pPr>
              <w:pStyle w:val="TAC"/>
              <w:rPr>
                <w:rFonts w:eastAsia="Malgun Gothic"/>
                <w:noProof/>
                <w:lang w:eastAsia="ko-KR"/>
              </w:rPr>
            </w:pPr>
            <w:r w:rsidRPr="001F078B">
              <w:rPr>
                <w:rFonts w:eastAsia="Malgun Gothic"/>
                <w:noProof/>
                <w:lang w:eastAsia="ko-KR"/>
              </w:rPr>
              <w:t>DC_3A_n40A</w:t>
            </w:r>
          </w:p>
          <w:p w14:paraId="76FF0DE0" w14:textId="77777777" w:rsidR="0016209A" w:rsidRPr="001F078B" w:rsidRDefault="0016209A" w:rsidP="00936EE6">
            <w:pPr>
              <w:pStyle w:val="tac0"/>
              <w:keepNext w:val="0"/>
            </w:pPr>
            <w:r w:rsidRPr="001F078B">
              <w:rPr>
                <w:rFonts w:eastAsia="PMingLiU"/>
                <w:noProof/>
                <w:lang w:eastAsia="zh-TW"/>
              </w:rPr>
              <w:t>DC_3A_n78A</w:t>
            </w:r>
          </w:p>
        </w:tc>
      </w:tr>
      <w:tr w:rsidR="0016209A" w:rsidRPr="001F078B" w14:paraId="1C806A72" w14:textId="77777777" w:rsidTr="00936EE6">
        <w:trPr>
          <w:trHeight w:val="288"/>
          <w:jc w:val="center"/>
        </w:trPr>
        <w:tc>
          <w:tcPr>
            <w:tcW w:w="0" w:type="auto"/>
            <w:shd w:val="clear" w:color="auto" w:fill="auto"/>
            <w:noWrap/>
            <w:vAlign w:val="center"/>
          </w:tcPr>
          <w:p w14:paraId="51D2A87F" w14:textId="77777777" w:rsidR="0016209A" w:rsidRPr="001F078B" w:rsidRDefault="0016209A" w:rsidP="00936EE6">
            <w:pPr>
              <w:pStyle w:val="tac0"/>
              <w:rPr>
                <w:lang w:eastAsia="ja-JP"/>
              </w:rPr>
            </w:pPr>
            <w:r w:rsidRPr="001F078B">
              <w:rPr>
                <w:lang w:eastAsia="ja-JP"/>
              </w:rPr>
              <w:t>DC_3A-41A_n77A</w:t>
            </w:r>
          </w:p>
          <w:p w14:paraId="1996E8DB" w14:textId="77777777" w:rsidR="0016209A" w:rsidRPr="001F078B" w:rsidRDefault="0016209A" w:rsidP="00936EE6">
            <w:pPr>
              <w:pStyle w:val="tac0"/>
              <w:keepNext w:val="0"/>
            </w:pPr>
            <w:r w:rsidRPr="001F078B">
              <w:rPr>
                <w:lang w:eastAsia="ja-JP"/>
              </w:rPr>
              <w:t>DC_3A-41C_n77A</w:t>
            </w:r>
          </w:p>
        </w:tc>
        <w:tc>
          <w:tcPr>
            <w:tcW w:w="4275" w:type="dxa"/>
            <w:vAlign w:val="center"/>
          </w:tcPr>
          <w:p w14:paraId="4D6FCF6E" w14:textId="77777777" w:rsidR="0016209A" w:rsidRPr="001F078B" w:rsidRDefault="0016209A" w:rsidP="00936EE6">
            <w:pPr>
              <w:pStyle w:val="TAC"/>
              <w:rPr>
                <w:lang w:eastAsia="ja-JP"/>
              </w:rPr>
            </w:pPr>
            <w:r w:rsidRPr="001F078B">
              <w:rPr>
                <w:lang w:eastAsia="ja-JP"/>
              </w:rPr>
              <w:t>DC_3A_n77A</w:t>
            </w:r>
          </w:p>
          <w:p w14:paraId="55759FCD" w14:textId="77777777" w:rsidR="0016209A" w:rsidRPr="001F078B" w:rsidRDefault="0016209A" w:rsidP="00936EE6">
            <w:pPr>
              <w:pStyle w:val="tac0"/>
              <w:keepNext w:val="0"/>
            </w:pPr>
            <w:r w:rsidRPr="001F078B">
              <w:rPr>
                <w:lang w:eastAsia="ja-JP"/>
              </w:rPr>
              <w:t>DC_41A_n77A</w:t>
            </w:r>
          </w:p>
        </w:tc>
      </w:tr>
      <w:tr w:rsidR="0016209A" w:rsidRPr="001F078B" w14:paraId="6118089D" w14:textId="77777777" w:rsidTr="00936EE6">
        <w:trPr>
          <w:trHeight w:val="288"/>
          <w:jc w:val="center"/>
        </w:trPr>
        <w:tc>
          <w:tcPr>
            <w:tcW w:w="0" w:type="auto"/>
            <w:shd w:val="clear" w:color="auto" w:fill="auto"/>
            <w:noWrap/>
            <w:vAlign w:val="center"/>
          </w:tcPr>
          <w:p w14:paraId="05804B45" w14:textId="77777777" w:rsidR="0016209A" w:rsidRPr="001F078B" w:rsidRDefault="0016209A" w:rsidP="00936EE6">
            <w:pPr>
              <w:pStyle w:val="TAC"/>
              <w:rPr>
                <w:noProof/>
                <w:lang w:eastAsia="ja-JP"/>
              </w:rPr>
            </w:pPr>
            <w:r w:rsidRPr="001F078B">
              <w:rPr>
                <w:noProof/>
                <w:lang w:eastAsia="zh-CN"/>
              </w:rPr>
              <w:t>DC_3A-41A_n78A</w:t>
            </w:r>
          </w:p>
          <w:p w14:paraId="25D43DDB" w14:textId="77777777" w:rsidR="0016209A" w:rsidRPr="001F078B" w:rsidRDefault="0016209A" w:rsidP="00936EE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14:paraId="5A55BF57" w14:textId="77777777" w:rsidR="0016209A" w:rsidRPr="001F078B" w:rsidRDefault="0016209A" w:rsidP="00936EE6">
            <w:pPr>
              <w:pStyle w:val="TAC"/>
              <w:keepNext w:val="0"/>
              <w:rPr>
                <w:noProof/>
                <w:lang w:eastAsia="zh-CN"/>
              </w:rPr>
            </w:pPr>
            <w:r w:rsidRPr="001F078B">
              <w:rPr>
                <w:noProof/>
                <w:lang w:eastAsia="zh-CN"/>
              </w:rPr>
              <w:t>DC_3A_n78A</w:t>
            </w:r>
          </w:p>
          <w:p w14:paraId="269A6312" w14:textId="77777777" w:rsidR="0016209A" w:rsidRPr="001F078B" w:rsidRDefault="0016209A" w:rsidP="00936EE6">
            <w:pPr>
              <w:pStyle w:val="TAC"/>
              <w:rPr>
                <w:noProof/>
                <w:lang w:eastAsia="ja-JP"/>
              </w:rPr>
            </w:pPr>
            <w:r w:rsidRPr="001F078B">
              <w:rPr>
                <w:noProof/>
                <w:lang w:eastAsia="zh-CN"/>
              </w:rPr>
              <w:t>DC_41A_n78A</w:t>
            </w:r>
          </w:p>
          <w:p w14:paraId="0BD763B0" w14:textId="77777777" w:rsidR="0016209A" w:rsidRPr="001F078B" w:rsidRDefault="0016209A" w:rsidP="00936EE6">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6209A" w:rsidRPr="001F078B" w14:paraId="0AFF9547" w14:textId="77777777" w:rsidTr="00936EE6">
        <w:trPr>
          <w:trHeight w:val="288"/>
          <w:jc w:val="center"/>
        </w:trPr>
        <w:tc>
          <w:tcPr>
            <w:tcW w:w="0" w:type="auto"/>
            <w:shd w:val="clear" w:color="auto" w:fill="auto"/>
            <w:noWrap/>
            <w:vAlign w:val="center"/>
          </w:tcPr>
          <w:p w14:paraId="720F5948" w14:textId="77777777" w:rsidR="0016209A" w:rsidRPr="001F078B" w:rsidRDefault="0016209A" w:rsidP="00936EE6">
            <w:pPr>
              <w:pStyle w:val="TAC"/>
              <w:rPr>
                <w:rFonts w:eastAsia="MS Mincho" w:cs="Arial"/>
                <w:lang w:eastAsia="ja-JP"/>
              </w:rPr>
            </w:pPr>
            <w:r w:rsidRPr="001F078B">
              <w:rPr>
                <w:rFonts w:eastAsia="MS Mincho" w:cs="Arial"/>
                <w:lang w:eastAsia="ja-JP"/>
              </w:rPr>
              <w:t>DC_3A-41A_n79A</w:t>
            </w:r>
          </w:p>
          <w:p w14:paraId="51E10EB9" w14:textId="77777777" w:rsidR="0016209A" w:rsidRPr="001F078B" w:rsidRDefault="0016209A" w:rsidP="00936EE6">
            <w:pPr>
              <w:pStyle w:val="TAC"/>
              <w:rPr>
                <w:noProof/>
                <w:lang w:eastAsia="zh-CN"/>
              </w:rPr>
            </w:pPr>
            <w:r w:rsidRPr="001F078B">
              <w:rPr>
                <w:rFonts w:eastAsia="MS Mincho" w:cs="Arial"/>
                <w:lang w:eastAsia="ja-JP"/>
              </w:rPr>
              <w:t>DC_3A-41C_n79A</w:t>
            </w:r>
          </w:p>
        </w:tc>
        <w:tc>
          <w:tcPr>
            <w:tcW w:w="4275" w:type="dxa"/>
            <w:vAlign w:val="center"/>
          </w:tcPr>
          <w:p w14:paraId="41FEBAE1" w14:textId="77777777" w:rsidR="0016209A" w:rsidRPr="001F078B" w:rsidRDefault="0016209A" w:rsidP="00936E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64542440" w14:textId="77777777" w:rsidR="0016209A" w:rsidRPr="001F078B" w:rsidRDefault="0016209A" w:rsidP="00936EE6">
            <w:pPr>
              <w:pStyle w:val="TAC"/>
              <w:keepNext w:val="0"/>
              <w:rPr>
                <w:noProof/>
                <w:lang w:eastAsia="zh-CN"/>
              </w:rPr>
            </w:pPr>
            <w:r w:rsidRPr="001F078B">
              <w:rPr>
                <w:rFonts w:eastAsia="MS Mincho"/>
                <w:lang w:eastAsia="ja-JP"/>
              </w:rPr>
              <w:t>DC_41A_n79A</w:t>
            </w:r>
          </w:p>
        </w:tc>
      </w:tr>
      <w:tr w:rsidR="0016209A" w:rsidRPr="001F078B" w14:paraId="14918317" w14:textId="77777777" w:rsidTr="00936EE6">
        <w:trPr>
          <w:trHeight w:val="288"/>
          <w:jc w:val="center"/>
        </w:trPr>
        <w:tc>
          <w:tcPr>
            <w:tcW w:w="0" w:type="auto"/>
            <w:shd w:val="clear" w:color="auto" w:fill="auto"/>
            <w:noWrap/>
            <w:vAlign w:val="center"/>
          </w:tcPr>
          <w:p w14:paraId="0A0E7919" w14:textId="77777777" w:rsidR="0016209A" w:rsidRPr="001F078B" w:rsidRDefault="0016209A" w:rsidP="00936EE6">
            <w:pPr>
              <w:pStyle w:val="TAC"/>
              <w:rPr>
                <w:noProof/>
                <w:lang w:eastAsia="zh-CN"/>
              </w:rPr>
            </w:pPr>
            <w:r w:rsidRPr="001F078B">
              <w:rPr>
                <w:rFonts w:cs="Arial"/>
                <w:kern w:val="2"/>
                <w:szCs w:val="24"/>
                <w:lang w:val="x-none" w:eastAsia="ja-JP"/>
              </w:rPr>
              <w:t>DC_3A_SUL_n41A-n80A</w:t>
            </w:r>
          </w:p>
        </w:tc>
        <w:tc>
          <w:tcPr>
            <w:tcW w:w="4275" w:type="dxa"/>
            <w:vAlign w:val="center"/>
          </w:tcPr>
          <w:p w14:paraId="68485F50" w14:textId="77777777" w:rsidR="0016209A" w:rsidRPr="001F078B" w:rsidRDefault="0016209A" w:rsidP="00936EE6">
            <w:pPr>
              <w:pStyle w:val="TAC"/>
            </w:pPr>
            <w:r w:rsidRPr="001F078B">
              <w:t>DC_3A_n41A</w:t>
            </w:r>
          </w:p>
          <w:p w14:paraId="3B7D78D9" w14:textId="77777777" w:rsidR="0016209A" w:rsidRPr="001F078B" w:rsidRDefault="0016209A" w:rsidP="00936EE6">
            <w:pPr>
              <w:pStyle w:val="TAC"/>
              <w:jc w:val="left"/>
              <w:rPr>
                <w:lang w:eastAsia="zh-CN"/>
              </w:rPr>
            </w:pPr>
            <w:r w:rsidRPr="001F078B">
              <w:t>DC_</w:t>
            </w:r>
            <w:r w:rsidRPr="001F078B">
              <w:rPr>
                <w:lang w:eastAsia="zh-CN"/>
              </w:rPr>
              <w:t>3A</w:t>
            </w:r>
            <w:r w:rsidRPr="001F078B">
              <w:t>_n80A_ULSUP-TDM</w:t>
            </w:r>
            <w:r w:rsidRPr="001F078B">
              <w:rPr>
                <w:lang w:eastAsia="zh-CN"/>
              </w:rPr>
              <w:t>,</w:t>
            </w:r>
          </w:p>
          <w:p w14:paraId="5791EF2D" w14:textId="77777777" w:rsidR="0016209A" w:rsidRPr="001F078B" w:rsidRDefault="0016209A" w:rsidP="00936EE6">
            <w:pPr>
              <w:pStyle w:val="TAC"/>
              <w:keepNext w:val="0"/>
              <w:rPr>
                <w:noProof/>
                <w:lang w:eastAsia="zh-CN"/>
              </w:rPr>
            </w:pPr>
            <w:r w:rsidRPr="001F078B">
              <w:t>DC_</w:t>
            </w:r>
            <w:r w:rsidRPr="001F078B">
              <w:rPr>
                <w:lang w:eastAsia="zh-CN"/>
              </w:rPr>
              <w:t>3A</w:t>
            </w:r>
            <w:r w:rsidRPr="001F078B">
              <w:t>_n80A_ULSUP-FDM</w:t>
            </w:r>
          </w:p>
        </w:tc>
      </w:tr>
      <w:tr w:rsidR="0016209A" w:rsidRPr="001F078B" w14:paraId="74C0CF98" w14:textId="77777777" w:rsidTr="00936EE6">
        <w:trPr>
          <w:trHeight w:val="288"/>
          <w:jc w:val="center"/>
        </w:trPr>
        <w:tc>
          <w:tcPr>
            <w:tcW w:w="0" w:type="auto"/>
            <w:shd w:val="clear" w:color="auto" w:fill="auto"/>
            <w:noWrap/>
            <w:vAlign w:val="center"/>
          </w:tcPr>
          <w:p w14:paraId="2D5ED8DB" w14:textId="77777777" w:rsidR="0016209A" w:rsidRPr="001F078B" w:rsidRDefault="0016209A" w:rsidP="00936EE6">
            <w:pPr>
              <w:pStyle w:val="TAC"/>
              <w:rPr>
                <w:noProof/>
                <w:lang w:eastAsia="zh-CN"/>
              </w:rPr>
            </w:pPr>
            <w:r w:rsidRPr="001F078B">
              <w:rPr>
                <w:rFonts w:cs="Arial"/>
                <w:kern w:val="2"/>
                <w:szCs w:val="24"/>
                <w:lang w:val="x-none" w:eastAsia="ja-JP"/>
              </w:rPr>
              <w:t>DC_3C_SUL_n41A-n80A</w:t>
            </w:r>
          </w:p>
        </w:tc>
        <w:tc>
          <w:tcPr>
            <w:tcW w:w="4275" w:type="dxa"/>
            <w:vAlign w:val="center"/>
          </w:tcPr>
          <w:p w14:paraId="2AB218AF" w14:textId="77777777" w:rsidR="0016209A" w:rsidRPr="001F078B" w:rsidRDefault="0016209A" w:rsidP="00936EE6">
            <w:pPr>
              <w:pStyle w:val="TAC"/>
            </w:pPr>
            <w:r w:rsidRPr="001F078B">
              <w:t>DC_3C_n41A</w:t>
            </w:r>
          </w:p>
          <w:p w14:paraId="0D69C439" w14:textId="77777777" w:rsidR="0016209A" w:rsidRPr="001F078B" w:rsidRDefault="0016209A" w:rsidP="00936EE6">
            <w:pPr>
              <w:pStyle w:val="TAC"/>
              <w:jc w:val="left"/>
              <w:rPr>
                <w:lang w:eastAsia="zh-CN"/>
              </w:rPr>
            </w:pPr>
            <w:r w:rsidRPr="001F078B">
              <w:t>DC_</w:t>
            </w:r>
            <w:r w:rsidRPr="001F078B">
              <w:rPr>
                <w:lang w:eastAsia="zh-CN"/>
              </w:rPr>
              <w:t>3C</w:t>
            </w:r>
            <w:r w:rsidRPr="001F078B">
              <w:t>_n80A_ULSUP-TDM</w:t>
            </w:r>
            <w:r w:rsidRPr="001F078B">
              <w:rPr>
                <w:lang w:eastAsia="zh-CN"/>
              </w:rPr>
              <w:t>,</w:t>
            </w:r>
          </w:p>
          <w:p w14:paraId="2D997F99" w14:textId="77777777" w:rsidR="0016209A" w:rsidRPr="001F078B" w:rsidRDefault="0016209A" w:rsidP="00936EE6">
            <w:pPr>
              <w:pStyle w:val="TAC"/>
              <w:keepNext w:val="0"/>
              <w:rPr>
                <w:noProof/>
                <w:lang w:eastAsia="zh-CN"/>
              </w:rPr>
            </w:pPr>
            <w:r w:rsidRPr="001F078B">
              <w:t>DC_</w:t>
            </w:r>
            <w:r w:rsidRPr="001F078B">
              <w:rPr>
                <w:lang w:eastAsia="zh-CN"/>
              </w:rPr>
              <w:t>3C</w:t>
            </w:r>
            <w:r w:rsidRPr="001F078B">
              <w:t>_n80A_ULSUP-FDM</w:t>
            </w:r>
          </w:p>
        </w:tc>
      </w:tr>
      <w:tr w:rsidR="0016209A" w:rsidRPr="001F078B" w14:paraId="3FA37715" w14:textId="77777777" w:rsidTr="00936EE6">
        <w:trPr>
          <w:trHeight w:val="288"/>
          <w:jc w:val="center"/>
        </w:trPr>
        <w:tc>
          <w:tcPr>
            <w:tcW w:w="0" w:type="auto"/>
            <w:shd w:val="clear" w:color="auto" w:fill="auto"/>
            <w:noWrap/>
            <w:vAlign w:val="center"/>
          </w:tcPr>
          <w:p w14:paraId="23E8F135" w14:textId="77777777" w:rsidR="0016209A" w:rsidRPr="001F078B" w:rsidRDefault="0016209A" w:rsidP="00936EE6">
            <w:pPr>
              <w:pStyle w:val="TAC"/>
              <w:keepNext w:val="0"/>
              <w:rPr>
                <w:noProof/>
                <w:lang w:eastAsia="zh-CN"/>
              </w:rPr>
            </w:pPr>
            <w:r w:rsidRPr="001F078B">
              <w:rPr>
                <w:noProof/>
                <w:lang w:eastAsia="zh-CN"/>
              </w:rPr>
              <w:t>DC_3A-42A_n77A</w:t>
            </w:r>
          </w:p>
          <w:p w14:paraId="3A7A42D0" w14:textId="77777777" w:rsidR="0016209A" w:rsidRPr="001F078B" w:rsidRDefault="0016209A" w:rsidP="00936EE6">
            <w:pPr>
              <w:pStyle w:val="TAC"/>
              <w:keepNext w:val="0"/>
              <w:rPr>
                <w:noProof/>
                <w:lang w:eastAsia="zh-CN"/>
              </w:rPr>
            </w:pPr>
            <w:r w:rsidRPr="001F078B">
              <w:rPr>
                <w:noProof/>
                <w:lang w:eastAsia="zh-CN"/>
              </w:rPr>
              <w:t>DC_3A-42A_n77C</w:t>
            </w:r>
          </w:p>
          <w:p w14:paraId="7F62071E" w14:textId="77777777" w:rsidR="0016209A" w:rsidRPr="001F078B" w:rsidRDefault="0016209A" w:rsidP="00936EE6">
            <w:pPr>
              <w:pStyle w:val="TAC"/>
              <w:keepNext w:val="0"/>
              <w:rPr>
                <w:rFonts w:cs="Arial"/>
                <w:lang w:eastAsia="ja-JP"/>
              </w:rPr>
            </w:pPr>
            <w:r w:rsidRPr="001F078B">
              <w:rPr>
                <w:rFonts w:cs="Arial"/>
                <w:lang w:eastAsia="ja-JP"/>
              </w:rPr>
              <w:t>DC_3A-42C_n77A</w:t>
            </w:r>
          </w:p>
          <w:p w14:paraId="6EB7F6C4" w14:textId="77777777" w:rsidR="0016209A" w:rsidRPr="001F078B" w:rsidRDefault="0016209A" w:rsidP="00936EE6">
            <w:pPr>
              <w:pStyle w:val="TAC"/>
              <w:keepNext w:val="0"/>
              <w:rPr>
                <w:rFonts w:cs="Arial"/>
                <w:lang w:eastAsia="ja-JP"/>
              </w:rPr>
            </w:pPr>
            <w:r w:rsidRPr="001F078B">
              <w:rPr>
                <w:rFonts w:cs="Arial"/>
                <w:lang w:eastAsia="ja-JP"/>
              </w:rPr>
              <w:t>DC_3A-42C_n77C</w:t>
            </w:r>
          </w:p>
          <w:p w14:paraId="2282BA8F" w14:textId="77777777" w:rsidR="0016209A" w:rsidRPr="001F078B" w:rsidRDefault="0016209A" w:rsidP="00936E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0C3BD572" w14:textId="77777777" w:rsidR="0016209A" w:rsidRPr="001F078B" w:rsidRDefault="0016209A" w:rsidP="00936EE6">
            <w:pPr>
              <w:pStyle w:val="TAC"/>
              <w:keepNext w:val="0"/>
              <w:rPr>
                <w:noProof/>
                <w:lang w:eastAsia="zh-CN"/>
              </w:rPr>
            </w:pPr>
            <w:r w:rsidRPr="001F078B">
              <w:rPr>
                <w:noProof/>
                <w:lang w:eastAsia="zh-CN"/>
              </w:rPr>
              <w:t>DC_3A-42D_n77</w:t>
            </w:r>
            <w:r w:rsidRPr="001F078B">
              <w:rPr>
                <w:noProof/>
                <w:lang w:eastAsia="ja-JP"/>
              </w:rPr>
              <w:t>C</w:t>
            </w:r>
          </w:p>
          <w:p w14:paraId="6E78338E" w14:textId="77777777" w:rsidR="0016209A" w:rsidRPr="001F078B" w:rsidRDefault="0016209A" w:rsidP="00936EE6">
            <w:pPr>
              <w:pStyle w:val="TAC"/>
              <w:rPr>
                <w:noProof/>
                <w:lang w:eastAsia="ja-JP"/>
              </w:rPr>
            </w:pPr>
            <w:r w:rsidRPr="001F078B">
              <w:rPr>
                <w:noProof/>
              </w:rPr>
              <w:t>DC_3A-42E_n77A</w:t>
            </w:r>
          </w:p>
          <w:p w14:paraId="145EB0D2" w14:textId="77777777" w:rsidR="0016209A" w:rsidRPr="001F078B" w:rsidRDefault="0016209A" w:rsidP="00936E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14:paraId="0FB220DD" w14:textId="77777777" w:rsidR="0016209A" w:rsidRPr="001F078B" w:rsidRDefault="0016209A" w:rsidP="00936E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6209A" w:rsidRPr="001F078B" w14:paraId="6BB47BFE" w14:textId="77777777" w:rsidTr="00936EE6">
        <w:trPr>
          <w:trHeight w:val="288"/>
          <w:jc w:val="center"/>
        </w:trPr>
        <w:tc>
          <w:tcPr>
            <w:tcW w:w="0" w:type="auto"/>
            <w:shd w:val="clear" w:color="auto" w:fill="auto"/>
            <w:noWrap/>
            <w:vAlign w:val="center"/>
          </w:tcPr>
          <w:p w14:paraId="7D1C2E53" w14:textId="77777777" w:rsidR="0016209A" w:rsidRPr="001F078B" w:rsidRDefault="0016209A" w:rsidP="00936EE6">
            <w:pPr>
              <w:pStyle w:val="TAC"/>
              <w:keepNext w:val="0"/>
              <w:rPr>
                <w:noProof/>
                <w:lang w:eastAsia="zh-CN"/>
              </w:rPr>
            </w:pPr>
            <w:r w:rsidRPr="001F078B">
              <w:rPr>
                <w:noProof/>
                <w:lang w:eastAsia="zh-CN"/>
              </w:rPr>
              <w:t>DC_3A-42A_n78A</w:t>
            </w:r>
          </w:p>
          <w:p w14:paraId="3D2A3438" w14:textId="77777777" w:rsidR="0016209A" w:rsidRPr="001F078B" w:rsidRDefault="0016209A" w:rsidP="00936EE6">
            <w:pPr>
              <w:pStyle w:val="TAC"/>
              <w:keepNext w:val="0"/>
              <w:rPr>
                <w:noProof/>
                <w:lang w:eastAsia="zh-CN"/>
              </w:rPr>
            </w:pPr>
            <w:r w:rsidRPr="001F078B">
              <w:rPr>
                <w:noProof/>
                <w:lang w:eastAsia="zh-CN"/>
              </w:rPr>
              <w:t>DC_3A-42A_n78C</w:t>
            </w:r>
          </w:p>
          <w:p w14:paraId="17220ACF" w14:textId="77777777" w:rsidR="0016209A" w:rsidRPr="001F078B" w:rsidRDefault="0016209A" w:rsidP="00936EE6">
            <w:pPr>
              <w:pStyle w:val="TAC"/>
              <w:keepNext w:val="0"/>
              <w:rPr>
                <w:rFonts w:cs="Arial"/>
                <w:lang w:eastAsia="ja-JP"/>
              </w:rPr>
            </w:pPr>
            <w:r w:rsidRPr="001F078B">
              <w:rPr>
                <w:rFonts w:cs="Arial"/>
                <w:lang w:eastAsia="ja-JP"/>
              </w:rPr>
              <w:t>DC_3A-42C_n78A</w:t>
            </w:r>
          </w:p>
          <w:p w14:paraId="10055F19" w14:textId="77777777" w:rsidR="0016209A" w:rsidRPr="001F078B" w:rsidRDefault="0016209A" w:rsidP="00936EE6">
            <w:pPr>
              <w:pStyle w:val="TAC"/>
              <w:keepNext w:val="0"/>
              <w:rPr>
                <w:rFonts w:cs="Arial"/>
                <w:lang w:eastAsia="ja-JP"/>
              </w:rPr>
            </w:pPr>
            <w:r w:rsidRPr="001F078B">
              <w:rPr>
                <w:rFonts w:cs="Arial"/>
                <w:lang w:eastAsia="ja-JP"/>
              </w:rPr>
              <w:t>DC_3A-42C_n78C</w:t>
            </w:r>
          </w:p>
          <w:p w14:paraId="391E08E4" w14:textId="77777777" w:rsidR="0016209A" w:rsidRPr="001F078B" w:rsidRDefault="0016209A" w:rsidP="00936E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5047DF41" w14:textId="77777777" w:rsidR="0016209A" w:rsidRPr="001F078B" w:rsidRDefault="0016209A" w:rsidP="00936EE6">
            <w:pPr>
              <w:pStyle w:val="TAC"/>
              <w:keepNext w:val="0"/>
              <w:rPr>
                <w:noProof/>
                <w:lang w:eastAsia="zh-CN"/>
              </w:rPr>
            </w:pPr>
            <w:r w:rsidRPr="001F078B">
              <w:rPr>
                <w:noProof/>
                <w:lang w:eastAsia="zh-CN"/>
              </w:rPr>
              <w:t>DC_3A-42D_n7</w:t>
            </w:r>
            <w:r w:rsidRPr="001F078B">
              <w:rPr>
                <w:noProof/>
                <w:lang w:eastAsia="ja-JP"/>
              </w:rPr>
              <w:t>8C</w:t>
            </w:r>
          </w:p>
          <w:p w14:paraId="704CA4F1" w14:textId="77777777" w:rsidR="0016209A" w:rsidRPr="001F078B" w:rsidRDefault="0016209A" w:rsidP="00936EE6">
            <w:pPr>
              <w:pStyle w:val="TAC"/>
              <w:rPr>
                <w:noProof/>
                <w:lang w:eastAsia="ja-JP"/>
              </w:rPr>
            </w:pPr>
            <w:r w:rsidRPr="001F078B">
              <w:rPr>
                <w:noProof/>
              </w:rPr>
              <w:t>DC_3A-42E_n78A</w:t>
            </w:r>
          </w:p>
          <w:p w14:paraId="476093B5" w14:textId="77777777" w:rsidR="0016209A" w:rsidRPr="001F078B" w:rsidRDefault="0016209A" w:rsidP="00936E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14:paraId="5F0F5ECB" w14:textId="77777777" w:rsidR="0016209A" w:rsidRPr="001F078B" w:rsidRDefault="0016209A" w:rsidP="00936E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6209A" w:rsidRPr="001F078B" w14:paraId="50831A69" w14:textId="77777777" w:rsidTr="00936EE6">
        <w:trPr>
          <w:trHeight w:val="288"/>
          <w:jc w:val="center"/>
        </w:trPr>
        <w:tc>
          <w:tcPr>
            <w:tcW w:w="0" w:type="auto"/>
            <w:shd w:val="clear" w:color="auto" w:fill="auto"/>
            <w:noWrap/>
            <w:vAlign w:val="center"/>
          </w:tcPr>
          <w:p w14:paraId="0605AED8" w14:textId="77777777" w:rsidR="0016209A" w:rsidRPr="001F078B" w:rsidRDefault="0016209A" w:rsidP="00936EE6">
            <w:pPr>
              <w:pStyle w:val="TAC"/>
              <w:keepNext w:val="0"/>
              <w:rPr>
                <w:noProof/>
                <w:lang w:eastAsia="zh-CN"/>
              </w:rPr>
            </w:pPr>
            <w:r w:rsidRPr="001F078B">
              <w:rPr>
                <w:noProof/>
                <w:lang w:eastAsia="zh-CN"/>
              </w:rPr>
              <w:lastRenderedPageBreak/>
              <w:t>DC_3A-42A_n79A</w:t>
            </w:r>
          </w:p>
          <w:p w14:paraId="231159C8" w14:textId="77777777" w:rsidR="0016209A" w:rsidRPr="001F078B" w:rsidRDefault="0016209A" w:rsidP="00936EE6">
            <w:pPr>
              <w:pStyle w:val="TAC"/>
              <w:keepNext w:val="0"/>
              <w:rPr>
                <w:noProof/>
                <w:lang w:eastAsia="zh-CN"/>
              </w:rPr>
            </w:pPr>
            <w:r w:rsidRPr="001F078B">
              <w:rPr>
                <w:noProof/>
                <w:lang w:eastAsia="zh-CN"/>
              </w:rPr>
              <w:t>DC_3A-42A_n79C</w:t>
            </w:r>
          </w:p>
          <w:p w14:paraId="6BAE01CE" w14:textId="77777777" w:rsidR="0016209A" w:rsidRPr="001F078B" w:rsidRDefault="0016209A" w:rsidP="00936EE6">
            <w:pPr>
              <w:pStyle w:val="TAC"/>
              <w:keepNext w:val="0"/>
              <w:rPr>
                <w:rFonts w:cs="Arial"/>
                <w:lang w:eastAsia="ja-JP"/>
              </w:rPr>
            </w:pPr>
            <w:r w:rsidRPr="001F078B">
              <w:rPr>
                <w:rFonts w:cs="Arial"/>
                <w:lang w:eastAsia="ja-JP"/>
              </w:rPr>
              <w:t>DC_3A-42C_n79A</w:t>
            </w:r>
          </w:p>
          <w:p w14:paraId="0D8825DD" w14:textId="77777777" w:rsidR="0016209A" w:rsidRPr="001F078B" w:rsidRDefault="0016209A" w:rsidP="00936EE6">
            <w:pPr>
              <w:pStyle w:val="TAC"/>
              <w:keepNext w:val="0"/>
              <w:rPr>
                <w:rFonts w:cs="Arial"/>
                <w:lang w:eastAsia="ja-JP"/>
              </w:rPr>
            </w:pPr>
            <w:r w:rsidRPr="001F078B">
              <w:rPr>
                <w:rFonts w:cs="Arial"/>
                <w:lang w:eastAsia="ja-JP"/>
              </w:rPr>
              <w:t>DC_3A-42C_n79C</w:t>
            </w:r>
          </w:p>
          <w:p w14:paraId="3B2143A9" w14:textId="77777777" w:rsidR="0016209A" w:rsidRPr="001F078B" w:rsidRDefault="0016209A" w:rsidP="00936E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062D82F7" w14:textId="77777777" w:rsidR="0016209A" w:rsidRPr="001F078B" w:rsidRDefault="0016209A" w:rsidP="00936EE6">
            <w:pPr>
              <w:pStyle w:val="TAC"/>
              <w:keepNext w:val="0"/>
              <w:rPr>
                <w:noProof/>
                <w:lang w:eastAsia="zh-CN"/>
              </w:rPr>
            </w:pPr>
            <w:r w:rsidRPr="001F078B">
              <w:rPr>
                <w:noProof/>
                <w:lang w:eastAsia="zh-CN"/>
              </w:rPr>
              <w:t>DC_3A-42D_n7</w:t>
            </w:r>
            <w:r w:rsidRPr="001F078B">
              <w:rPr>
                <w:noProof/>
                <w:lang w:eastAsia="ja-JP"/>
              </w:rPr>
              <w:t>9C</w:t>
            </w:r>
          </w:p>
          <w:p w14:paraId="1B05E5AB" w14:textId="77777777" w:rsidR="0016209A" w:rsidRPr="001F078B" w:rsidRDefault="0016209A" w:rsidP="00936EE6">
            <w:pPr>
              <w:pStyle w:val="TAC"/>
              <w:rPr>
                <w:noProof/>
                <w:lang w:eastAsia="ja-JP"/>
              </w:rPr>
            </w:pPr>
            <w:r w:rsidRPr="001F078B">
              <w:rPr>
                <w:noProof/>
              </w:rPr>
              <w:t>DC_3A-42E_n79A</w:t>
            </w:r>
          </w:p>
          <w:p w14:paraId="4C48A3D7" w14:textId="77777777" w:rsidR="0016209A" w:rsidRPr="001F078B" w:rsidRDefault="0016209A" w:rsidP="00936E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14:paraId="19C25D54" w14:textId="77777777" w:rsidR="0016209A" w:rsidRPr="001F078B" w:rsidRDefault="0016209A" w:rsidP="00936EE6">
            <w:pPr>
              <w:pStyle w:val="TAC"/>
              <w:keepNext w:val="0"/>
              <w:rPr>
                <w:noProof/>
                <w:lang w:eastAsia="zh-CN"/>
              </w:rPr>
            </w:pPr>
            <w:r w:rsidRPr="001F078B">
              <w:rPr>
                <w:noProof/>
                <w:lang w:eastAsia="zh-CN"/>
              </w:rPr>
              <w:t>DC_3A_n79A</w:t>
            </w:r>
          </w:p>
        </w:tc>
      </w:tr>
      <w:tr w:rsidR="0016209A" w:rsidRPr="001F078B" w14:paraId="56EE4B98" w14:textId="77777777" w:rsidTr="00936EE6">
        <w:trPr>
          <w:trHeight w:val="288"/>
          <w:jc w:val="center"/>
        </w:trPr>
        <w:tc>
          <w:tcPr>
            <w:tcW w:w="0" w:type="auto"/>
            <w:shd w:val="clear" w:color="auto" w:fill="auto"/>
            <w:noWrap/>
            <w:vAlign w:val="center"/>
          </w:tcPr>
          <w:p w14:paraId="5098FF24" w14:textId="77777777" w:rsidR="0016209A" w:rsidRPr="001F078B" w:rsidRDefault="0016209A" w:rsidP="00936EE6">
            <w:pPr>
              <w:pStyle w:val="TAC"/>
              <w:keepNext w:val="0"/>
            </w:pPr>
            <w:r w:rsidRPr="001F078B">
              <w:rPr>
                <w:rFonts w:eastAsia="Malgun Gothic" w:cs="Arial" w:hint="eastAsia"/>
                <w:lang w:eastAsia="ko-KR"/>
              </w:rPr>
              <w:t>DC_3A_n77A-n79A</w:t>
            </w:r>
          </w:p>
        </w:tc>
        <w:tc>
          <w:tcPr>
            <w:tcW w:w="4275" w:type="dxa"/>
            <w:vAlign w:val="center"/>
          </w:tcPr>
          <w:p w14:paraId="1880EF7B" w14:textId="77777777" w:rsidR="0016209A" w:rsidRPr="001F078B" w:rsidRDefault="0016209A" w:rsidP="00936EE6">
            <w:pPr>
              <w:pStyle w:val="TAC"/>
              <w:keepNext w:val="0"/>
              <w:rPr>
                <w:noProof/>
                <w:lang w:eastAsia="ko-KR"/>
              </w:rPr>
            </w:pPr>
            <w:r w:rsidRPr="001F078B">
              <w:rPr>
                <w:rFonts w:hint="eastAsia"/>
                <w:noProof/>
                <w:lang w:eastAsia="ko-KR"/>
              </w:rPr>
              <w:t>DC_3A_n77A</w:t>
            </w:r>
          </w:p>
          <w:p w14:paraId="25700EA3" w14:textId="77777777" w:rsidR="0016209A" w:rsidRPr="001F078B" w:rsidRDefault="0016209A" w:rsidP="00936EE6">
            <w:pPr>
              <w:pStyle w:val="TAC"/>
              <w:keepNext w:val="0"/>
            </w:pPr>
            <w:r w:rsidRPr="001F078B">
              <w:rPr>
                <w:noProof/>
                <w:lang w:eastAsia="ko-KR"/>
              </w:rPr>
              <w:t>DC_3A_n79A</w:t>
            </w:r>
          </w:p>
        </w:tc>
      </w:tr>
      <w:tr w:rsidR="0016209A" w:rsidRPr="001F078B" w14:paraId="70BAE426" w14:textId="77777777" w:rsidTr="00936EE6">
        <w:trPr>
          <w:trHeight w:val="288"/>
          <w:jc w:val="center"/>
        </w:trPr>
        <w:tc>
          <w:tcPr>
            <w:tcW w:w="0" w:type="auto"/>
            <w:shd w:val="clear" w:color="auto" w:fill="auto"/>
            <w:noWrap/>
          </w:tcPr>
          <w:p w14:paraId="0ED6F1E5" w14:textId="77777777" w:rsidR="0016209A" w:rsidRPr="001F078B" w:rsidRDefault="0016209A" w:rsidP="00936EE6">
            <w:pPr>
              <w:pStyle w:val="TAC"/>
              <w:keepNext w:val="0"/>
            </w:pPr>
            <w:r w:rsidRPr="001F078B">
              <w:rPr>
                <w:rFonts w:eastAsia="Malgun Gothic" w:cs="Arial" w:hint="eastAsia"/>
                <w:lang w:eastAsia="ko-KR"/>
              </w:rPr>
              <w:t>DC_3A_n78A-n79A</w:t>
            </w:r>
          </w:p>
        </w:tc>
        <w:tc>
          <w:tcPr>
            <w:tcW w:w="4275" w:type="dxa"/>
          </w:tcPr>
          <w:p w14:paraId="670A9257" w14:textId="77777777" w:rsidR="0016209A" w:rsidRPr="001F078B" w:rsidRDefault="0016209A" w:rsidP="00936EE6">
            <w:pPr>
              <w:pStyle w:val="TAC"/>
              <w:keepNext w:val="0"/>
              <w:rPr>
                <w:noProof/>
                <w:lang w:eastAsia="ko-KR"/>
              </w:rPr>
            </w:pPr>
            <w:r w:rsidRPr="001F078B">
              <w:rPr>
                <w:rFonts w:hint="eastAsia"/>
                <w:noProof/>
                <w:lang w:eastAsia="ko-KR"/>
              </w:rPr>
              <w:t>DC_3A_n78A</w:t>
            </w:r>
          </w:p>
          <w:p w14:paraId="1B9CFDA2" w14:textId="77777777" w:rsidR="0016209A" w:rsidRPr="001F078B" w:rsidRDefault="0016209A" w:rsidP="00936EE6">
            <w:pPr>
              <w:pStyle w:val="TAC"/>
              <w:keepNext w:val="0"/>
            </w:pPr>
            <w:r w:rsidRPr="001F078B">
              <w:rPr>
                <w:noProof/>
                <w:lang w:eastAsia="ko-KR"/>
              </w:rPr>
              <w:t>DC_3A_n79A</w:t>
            </w:r>
          </w:p>
        </w:tc>
      </w:tr>
      <w:tr w:rsidR="0016209A" w:rsidRPr="001F078B" w14:paraId="701B4A04" w14:textId="77777777" w:rsidTr="00936EE6">
        <w:trPr>
          <w:trHeight w:val="288"/>
          <w:jc w:val="center"/>
        </w:trPr>
        <w:tc>
          <w:tcPr>
            <w:tcW w:w="0" w:type="auto"/>
            <w:shd w:val="clear" w:color="auto" w:fill="auto"/>
            <w:noWrap/>
            <w:vAlign w:val="center"/>
          </w:tcPr>
          <w:p w14:paraId="4CCF7DC4" w14:textId="77777777" w:rsidR="0016209A" w:rsidRPr="001F078B" w:rsidRDefault="0016209A" w:rsidP="00936EE6">
            <w:pPr>
              <w:pStyle w:val="TAC"/>
              <w:keepNext w:val="0"/>
              <w:rPr>
                <w:rFonts w:eastAsia="Malgun Gothic" w:cs="Arial"/>
                <w:lang w:eastAsia="ko-KR"/>
              </w:rPr>
            </w:pPr>
            <w:r w:rsidRPr="001F078B">
              <w:rPr>
                <w:noProof/>
                <w:lang w:eastAsia="zh-CN"/>
              </w:rPr>
              <w:t>DC_3A_SUL_n77A-n80A</w:t>
            </w:r>
          </w:p>
        </w:tc>
        <w:tc>
          <w:tcPr>
            <w:tcW w:w="4275" w:type="dxa"/>
            <w:vAlign w:val="center"/>
          </w:tcPr>
          <w:p w14:paraId="4F189AB3" w14:textId="77777777" w:rsidR="0016209A" w:rsidRPr="001F078B" w:rsidRDefault="0016209A" w:rsidP="00936EE6">
            <w:pPr>
              <w:pStyle w:val="TAC"/>
              <w:rPr>
                <w:noProof/>
                <w:lang w:eastAsia="zh-CN"/>
              </w:rPr>
            </w:pPr>
            <w:r w:rsidRPr="001F078B">
              <w:rPr>
                <w:noProof/>
                <w:lang w:eastAsia="zh-CN"/>
              </w:rPr>
              <w:t>DC_3A_n77A</w:t>
            </w:r>
          </w:p>
          <w:p w14:paraId="7DF39E57" w14:textId="77777777" w:rsidR="0016209A" w:rsidRPr="001F078B" w:rsidRDefault="0016209A" w:rsidP="00936EE6">
            <w:pPr>
              <w:pStyle w:val="TAC"/>
              <w:rPr>
                <w:noProof/>
                <w:lang w:eastAsia="zh-CN"/>
              </w:rPr>
            </w:pPr>
            <w:r w:rsidRPr="001F078B">
              <w:rPr>
                <w:noProof/>
                <w:lang w:eastAsia="zh-CN"/>
              </w:rPr>
              <w:t>DC_3A_n80A_ULSUP-TDM_n77A</w:t>
            </w:r>
          </w:p>
          <w:p w14:paraId="060E5D3B" w14:textId="77777777" w:rsidR="0016209A" w:rsidRPr="001F078B" w:rsidRDefault="0016209A" w:rsidP="00936EE6">
            <w:pPr>
              <w:pStyle w:val="TAC"/>
              <w:keepNext w:val="0"/>
              <w:rPr>
                <w:noProof/>
                <w:lang w:eastAsia="ko-KR"/>
              </w:rPr>
            </w:pPr>
            <w:r w:rsidRPr="001F078B">
              <w:rPr>
                <w:noProof/>
                <w:lang w:eastAsia="zh-CN"/>
              </w:rPr>
              <w:t>DC_3A_n80A_ULSUP-FDM_n77A</w:t>
            </w:r>
          </w:p>
        </w:tc>
      </w:tr>
      <w:tr w:rsidR="0016209A" w:rsidRPr="001F078B" w14:paraId="60A455FE" w14:textId="77777777" w:rsidTr="00936EE6">
        <w:trPr>
          <w:trHeight w:val="288"/>
          <w:jc w:val="center"/>
        </w:trPr>
        <w:tc>
          <w:tcPr>
            <w:tcW w:w="0" w:type="auto"/>
            <w:shd w:val="clear" w:color="auto" w:fill="auto"/>
            <w:noWrap/>
            <w:vAlign w:val="center"/>
          </w:tcPr>
          <w:p w14:paraId="61F37463" w14:textId="77777777" w:rsidR="0016209A" w:rsidRPr="001F078B" w:rsidRDefault="0016209A" w:rsidP="00936EE6">
            <w:pPr>
              <w:pStyle w:val="TAC"/>
              <w:keepNext w:val="0"/>
              <w:rPr>
                <w:rFonts w:eastAsia="Malgun Gothic" w:cs="Arial"/>
                <w:lang w:eastAsia="ko-KR"/>
              </w:rPr>
            </w:pPr>
            <w:r w:rsidRPr="001F078B">
              <w:rPr>
                <w:noProof/>
                <w:lang w:eastAsia="zh-CN"/>
              </w:rPr>
              <w:t>DC_3A_SUL_n77A-n84A</w:t>
            </w:r>
          </w:p>
        </w:tc>
        <w:tc>
          <w:tcPr>
            <w:tcW w:w="4275" w:type="dxa"/>
            <w:vAlign w:val="center"/>
          </w:tcPr>
          <w:p w14:paraId="53C4DA66" w14:textId="77777777" w:rsidR="0016209A" w:rsidRPr="001F078B" w:rsidRDefault="0016209A" w:rsidP="00936EE6">
            <w:pPr>
              <w:pStyle w:val="TAC"/>
              <w:rPr>
                <w:noProof/>
                <w:lang w:eastAsia="zh-CN"/>
              </w:rPr>
            </w:pPr>
            <w:r w:rsidRPr="001F078B">
              <w:rPr>
                <w:noProof/>
                <w:lang w:eastAsia="zh-CN"/>
              </w:rPr>
              <w:t>DC_3A_n77A</w:t>
            </w:r>
          </w:p>
          <w:p w14:paraId="41FB4C21" w14:textId="77777777" w:rsidR="0016209A" w:rsidRPr="001F078B" w:rsidRDefault="0016209A" w:rsidP="00936EE6">
            <w:pPr>
              <w:pStyle w:val="TAC"/>
              <w:keepNext w:val="0"/>
              <w:rPr>
                <w:noProof/>
                <w:lang w:eastAsia="ko-KR"/>
              </w:rPr>
            </w:pPr>
            <w:r w:rsidRPr="001F078B">
              <w:rPr>
                <w:noProof/>
                <w:lang w:eastAsia="zh-CN"/>
              </w:rPr>
              <w:t>DC_3A_n84A</w:t>
            </w:r>
          </w:p>
        </w:tc>
      </w:tr>
      <w:tr w:rsidR="0016209A" w:rsidRPr="001F078B" w14:paraId="28D5908A" w14:textId="77777777" w:rsidTr="00936EE6">
        <w:trPr>
          <w:trHeight w:val="288"/>
          <w:jc w:val="center"/>
        </w:trPr>
        <w:tc>
          <w:tcPr>
            <w:tcW w:w="0" w:type="auto"/>
            <w:shd w:val="clear" w:color="auto" w:fill="auto"/>
            <w:noWrap/>
            <w:vAlign w:val="center"/>
          </w:tcPr>
          <w:p w14:paraId="1B83E078" w14:textId="77777777" w:rsidR="0016209A" w:rsidRPr="001F078B" w:rsidRDefault="0016209A" w:rsidP="00936EE6">
            <w:pPr>
              <w:pStyle w:val="TAC"/>
              <w:keepNext w:val="0"/>
            </w:pPr>
            <w:r w:rsidRPr="001F078B">
              <w:t>DC_3A_SUL_n78A-n80A</w:t>
            </w:r>
            <w:r w:rsidRPr="001F078B">
              <w:rPr>
                <w:noProof/>
                <w:vertAlign w:val="superscript"/>
                <w:lang w:eastAsia="zh-CN"/>
              </w:rPr>
              <w:t>5</w:t>
            </w:r>
          </w:p>
        </w:tc>
        <w:tc>
          <w:tcPr>
            <w:tcW w:w="4275" w:type="dxa"/>
            <w:vAlign w:val="center"/>
          </w:tcPr>
          <w:p w14:paraId="2D47245A" w14:textId="77777777" w:rsidR="0016209A" w:rsidRPr="001F078B" w:rsidRDefault="0016209A" w:rsidP="00936EE6">
            <w:pPr>
              <w:spacing w:after="0"/>
              <w:jc w:val="center"/>
              <w:rPr>
                <w:rFonts w:ascii="Arial" w:hAnsi="Arial"/>
                <w:sz w:val="18"/>
              </w:rPr>
            </w:pPr>
            <w:r w:rsidRPr="001F078B">
              <w:rPr>
                <w:rFonts w:ascii="Arial" w:hAnsi="Arial"/>
                <w:sz w:val="18"/>
              </w:rPr>
              <w:t>DC_3A_n78A</w:t>
            </w:r>
          </w:p>
          <w:p w14:paraId="1D4A527C" w14:textId="77777777" w:rsidR="0016209A" w:rsidRPr="001F078B" w:rsidRDefault="0016209A" w:rsidP="00936EE6">
            <w:pPr>
              <w:spacing w:after="0"/>
              <w:jc w:val="center"/>
              <w:rPr>
                <w:rFonts w:ascii="Arial" w:hAnsi="Arial"/>
                <w:sz w:val="18"/>
              </w:rPr>
            </w:pPr>
            <w:r w:rsidRPr="001F078B">
              <w:rPr>
                <w:rFonts w:ascii="Arial" w:hAnsi="Arial"/>
                <w:sz w:val="18"/>
              </w:rPr>
              <w:t>DC_3A_n80A_ULSUP-TDM_n78A</w:t>
            </w:r>
          </w:p>
          <w:p w14:paraId="474B24F4" w14:textId="77777777" w:rsidR="0016209A" w:rsidRPr="001F078B" w:rsidRDefault="0016209A" w:rsidP="00936EE6">
            <w:pPr>
              <w:spacing w:after="0"/>
              <w:jc w:val="center"/>
              <w:rPr>
                <w:rFonts w:ascii="Arial" w:hAnsi="Arial"/>
                <w:sz w:val="18"/>
              </w:rPr>
            </w:pPr>
            <w:r w:rsidRPr="001F078B">
              <w:rPr>
                <w:rFonts w:ascii="Arial" w:hAnsi="Arial"/>
                <w:sz w:val="18"/>
              </w:rPr>
              <w:t>DC_3A_n80A_ULSUP-FDM_n78A</w:t>
            </w:r>
          </w:p>
        </w:tc>
      </w:tr>
      <w:tr w:rsidR="0016209A" w:rsidRPr="001F078B" w14:paraId="0B614CDF" w14:textId="77777777" w:rsidTr="00936EE6">
        <w:trPr>
          <w:trHeight w:val="288"/>
          <w:jc w:val="center"/>
        </w:trPr>
        <w:tc>
          <w:tcPr>
            <w:tcW w:w="0" w:type="auto"/>
            <w:shd w:val="clear" w:color="auto" w:fill="auto"/>
            <w:noWrap/>
            <w:vAlign w:val="center"/>
          </w:tcPr>
          <w:p w14:paraId="2416C731" w14:textId="77777777" w:rsidR="0016209A" w:rsidRPr="001F078B" w:rsidRDefault="0016209A" w:rsidP="00936EE6">
            <w:pPr>
              <w:pStyle w:val="TAC"/>
            </w:pPr>
            <w:r w:rsidRPr="001F078B">
              <w:rPr>
                <w:lang w:eastAsia="ja-JP"/>
              </w:rPr>
              <w:t>DC_3C_SUL_n78A-n80A</w:t>
            </w:r>
          </w:p>
        </w:tc>
        <w:tc>
          <w:tcPr>
            <w:tcW w:w="4275" w:type="dxa"/>
            <w:vAlign w:val="center"/>
          </w:tcPr>
          <w:p w14:paraId="18E45A1A" w14:textId="77777777" w:rsidR="0016209A" w:rsidRPr="001F078B" w:rsidRDefault="0016209A" w:rsidP="00936EE6">
            <w:pPr>
              <w:pStyle w:val="TAC"/>
            </w:pPr>
            <w:r w:rsidRPr="001F078B">
              <w:rPr>
                <w:szCs w:val="18"/>
              </w:rPr>
              <w:t>DC_3A_n78A</w:t>
            </w:r>
            <w:r w:rsidRPr="001F078B">
              <w:rPr>
                <w:szCs w:val="18"/>
              </w:rPr>
              <w:br/>
              <w:t>DC_3A_n80A_ULSUP-TDM_n78A</w:t>
            </w:r>
            <w:r w:rsidRPr="001F078B">
              <w:rPr>
                <w:szCs w:val="18"/>
              </w:rPr>
              <w:br/>
              <w:t>DC_3A_n80A_ULSUP-FDM_n78A</w:t>
            </w:r>
          </w:p>
        </w:tc>
      </w:tr>
      <w:tr w:rsidR="0016209A" w:rsidRPr="001F078B" w14:paraId="2FBD4CF7" w14:textId="77777777" w:rsidTr="00936EE6">
        <w:trPr>
          <w:trHeight w:val="288"/>
          <w:jc w:val="center"/>
        </w:trPr>
        <w:tc>
          <w:tcPr>
            <w:tcW w:w="0" w:type="auto"/>
            <w:shd w:val="clear" w:color="auto" w:fill="auto"/>
            <w:noWrap/>
            <w:vAlign w:val="center"/>
          </w:tcPr>
          <w:p w14:paraId="2ECECE0C" w14:textId="77777777" w:rsidR="0016209A" w:rsidRPr="001F078B" w:rsidRDefault="0016209A" w:rsidP="00936EE6">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14:paraId="4EC35D54"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DC_3A_n78A</w:t>
            </w:r>
          </w:p>
          <w:p w14:paraId="37E0377B" w14:textId="77777777" w:rsidR="0016209A" w:rsidRPr="001F078B" w:rsidRDefault="0016209A" w:rsidP="00936EE6">
            <w:pPr>
              <w:spacing w:after="0"/>
              <w:jc w:val="center"/>
              <w:rPr>
                <w:rFonts w:ascii="Arial" w:hAnsi="Arial"/>
                <w:sz w:val="18"/>
              </w:rPr>
            </w:pPr>
            <w:r w:rsidRPr="001F078B">
              <w:rPr>
                <w:rFonts w:ascii="Arial" w:hAnsi="Arial"/>
                <w:sz w:val="18"/>
                <w:lang w:eastAsia="zh-CN"/>
              </w:rPr>
              <w:t>DC_3A_n82A</w:t>
            </w:r>
          </w:p>
        </w:tc>
      </w:tr>
      <w:tr w:rsidR="0016209A" w:rsidRPr="001F078B" w14:paraId="46ED5997" w14:textId="77777777" w:rsidTr="00936EE6">
        <w:trPr>
          <w:trHeight w:val="288"/>
          <w:jc w:val="center"/>
        </w:trPr>
        <w:tc>
          <w:tcPr>
            <w:tcW w:w="0" w:type="auto"/>
            <w:shd w:val="clear" w:color="auto" w:fill="auto"/>
            <w:noWrap/>
            <w:vAlign w:val="center"/>
          </w:tcPr>
          <w:p w14:paraId="0C3E6D0F" w14:textId="77777777" w:rsidR="0016209A" w:rsidRPr="001F078B" w:rsidRDefault="0016209A" w:rsidP="00936EE6">
            <w:pPr>
              <w:pStyle w:val="TAC"/>
              <w:keepNext w:val="0"/>
            </w:pPr>
            <w:r w:rsidRPr="001F078B">
              <w:rPr>
                <w:lang w:val="en-US" w:eastAsia="fi-FI"/>
              </w:rPr>
              <w:t>DC_3A_SUL_n78A-n84A</w:t>
            </w:r>
          </w:p>
        </w:tc>
        <w:tc>
          <w:tcPr>
            <w:tcW w:w="4275" w:type="dxa"/>
            <w:vAlign w:val="center"/>
          </w:tcPr>
          <w:p w14:paraId="51EA9D4F" w14:textId="77777777" w:rsidR="0016209A" w:rsidRPr="001F078B" w:rsidRDefault="0016209A" w:rsidP="00936EE6">
            <w:pPr>
              <w:pStyle w:val="TAC"/>
              <w:rPr>
                <w:lang w:val="en-US" w:eastAsia="fi-FI"/>
              </w:rPr>
            </w:pPr>
            <w:r w:rsidRPr="001F078B">
              <w:rPr>
                <w:lang w:val="en-US" w:eastAsia="fi-FI"/>
              </w:rPr>
              <w:t>DC_3A_n78A</w:t>
            </w:r>
          </w:p>
          <w:p w14:paraId="30A1B6C4" w14:textId="77777777" w:rsidR="0016209A" w:rsidRPr="001F078B" w:rsidRDefault="0016209A" w:rsidP="00936EE6">
            <w:pPr>
              <w:spacing w:after="0"/>
              <w:jc w:val="center"/>
              <w:rPr>
                <w:rFonts w:ascii="Arial" w:hAnsi="Arial"/>
                <w:sz w:val="18"/>
                <w:lang w:eastAsia="zh-CN"/>
              </w:rPr>
            </w:pPr>
            <w:r w:rsidRPr="001F078B">
              <w:rPr>
                <w:rFonts w:ascii="Arial" w:hAnsi="Arial"/>
                <w:sz w:val="18"/>
                <w:lang w:val="en-US" w:eastAsia="fi-FI"/>
              </w:rPr>
              <w:t>DC_3A_n84A</w:t>
            </w:r>
          </w:p>
        </w:tc>
      </w:tr>
      <w:tr w:rsidR="0016209A" w:rsidRPr="001F078B" w14:paraId="65108101" w14:textId="77777777" w:rsidTr="00936EE6">
        <w:trPr>
          <w:trHeight w:val="288"/>
          <w:jc w:val="center"/>
        </w:trPr>
        <w:tc>
          <w:tcPr>
            <w:tcW w:w="0" w:type="auto"/>
            <w:shd w:val="clear" w:color="auto" w:fill="auto"/>
            <w:noWrap/>
            <w:vAlign w:val="center"/>
          </w:tcPr>
          <w:p w14:paraId="1A92CE46" w14:textId="77777777" w:rsidR="0016209A" w:rsidRPr="001F078B" w:rsidRDefault="0016209A" w:rsidP="00936EE6">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14:paraId="0D0013CC"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DC_3A_n79A,</w:t>
            </w:r>
          </w:p>
          <w:p w14:paraId="57042DB5"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DC_3A_n80A_ULSUP-TDM_n79A,</w:t>
            </w:r>
          </w:p>
          <w:p w14:paraId="565A6639" w14:textId="77777777" w:rsidR="0016209A" w:rsidRPr="001F078B" w:rsidRDefault="0016209A" w:rsidP="00936EE6">
            <w:pPr>
              <w:spacing w:after="0"/>
              <w:jc w:val="center"/>
              <w:rPr>
                <w:rFonts w:ascii="Arial" w:hAnsi="Arial"/>
                <w:sz w:val="18"/>
              </w:rPr>
            </w:pPr>
            <w:r w:rsidRPr="001F078B">
              <w:rPr>
                <w:rFonts w:ascii="Arial" w:hAnsi="Arial"/>
                <w:sz w:val="18"/>
                <w:lang w:eastAsia="zh-CN"/>
              </w:rPr>
              <w:t>DC_3A_n80A_ULSUP-FDM_n79A</w:t>
            </w:r>
          </w:p>
        </w:tc>
      </w:tr>
      <w:tr w:rsidR="0016209A" w:rsidRPr="001F078B" w14:paraId="779A8535" w14:textId="77777777" w:rsidTr="00936EE6">
        <w:trPr>
          <w:trHeight w:val="288"/>
          <w:jc w:val="center"/>
        </w:trPr>
        <w:tc>
          <w:tcPr>
            <w:tcW w:w="0" w:type="auto"/>
            <w:shd w:val="clear" w:color="auto" w:fill="auto"/>
            <w:noWrap/>
            <w:vAlign w:val="center"/>
          </w:tcPr>
          <w:p w14:paraId="4531FD92" w14:textId="77777777" w:rsidR="0016209A" w:rsidRPr="001F078B" w:rsidRDefault="0016209A" w:rsidP="00936EE6">
            <w:pPr>
              <w:pStyle w:val="TAC"/>
              <w:keepNext w:val="0"/>
            </w:pPr>
            <w:r w:rsidRPr="001F078B">
              <w:rPr>
                <w:lang w:eastAsia="zh-CN"/>
              </w:rPr>
              <w:t>DC_5A-7A_n71A</w:t>
            </w:r>
          </w:p>
        </w:tc>
        <w:tc>
          <w:tcPr>
            <w:tcW w:w="4275" w:type="dxa"/>
            <w:vAlign w:val="center"/>
          </w:tcPr>
          <w:p w14:paraId="29D9ADB2" w14:textId="77777777" w:rsidR="0016209A" w:rsidRPr="001F078B" w:rsidRDefault="0016209A" w:rsidP="00936EE6">
            <w:pPr>
              <w:pStyle w:val="TAC"/>
              <w:rPr>
                <w:noProof/>
                <w:kern w:val="2"/>
                <w:lang w:eastAsia="zh-CN"/>
              </w:rPr>
            </w:pPr>
            <w:r w:rsidRPr="001F078B">
              <w:rPr>
                <w:noProof/>
                <w:kern w:val="2"/>
                <w:lang w:eastAsia="zh-CN"/>
              </w:rPr>
              <w:t>DC_5A_n71A</w:t>
            </w:r>
          </w:p>
          <w:p w14:paraId="1EE94F79" w14:textId="77777777" w:rsidR="0016209A" w:rsidRPr="001F078B" w:rsidRDefault="0016209A" w:rsidP="00936EE6">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6209A" w:rsidRPr="001F078B" w14:paraId="71077736" w14:textId="77777777" w:rsidTr="00936EE6">
        <w:trPr>
          <w:trHeight w:val="288"/>
          <w:jc w:val="center"/>
        </w:trPr>
        <w:tc>
          <w:tcPr>
            <w:tcW w:w="0" w:type="auto"/>
            <w:shd w:val="clear" w:color="auto" w:fill="auto"/>
            <w:noWrap/>
            <w:vAlign w:val="center"/>
          </w:tcPr>
          <w:p w14:paraId="7DF5418E" w14:textId="77777777" w:rsidR="0016209A" w:rsidRPr="001F078B" w:rsidRDefault="0016209A" w:rsidP="00936EE6">
            <w:pPr>
              <w:pStyle w:val="TAC"/>
              <w:keepNext w:val="0"/>
            </w:pPr>
            <w:r w:rsidRPr="001F078B">
              <w:rPr>
                <w:noProof/>
                <w:lang w:eastAsia="zh-CN"/>
              </w:rPr>
              <w:t>DC_5A-7A_n78A</w:t>
            </w:r>
          </w:p>
        </w:tc>
        <w:tc>
          <w:tcPr>
            <w:tcW w:w="4275" w:type="dxa"/>
            <w:vAlign w:val="center"/>
          </w:tcPr>
          <w:p w14:paraId="44E0D5CD" w14:textId="77777777" w:rsidR="0016209A" w:rsidRPr="001F078B" w:rsidRDefault="0016209A" w:rsidP="00936EE6">
            <w:pPr>
              <w:pStyle w:val="TAC"/>
              <w:keepNext w:val="0"/>
              <w:rPr>
                <w:noProof/>
                <w:lang w:eastAsia="zh-CN"/>
              </w:rPr>
            </w:pPr>
            <w:r w:rsidRPr="001F078B">
              <w:rPr>
                <w:noProof/>
                <w:lang w:eastAsia="zh-CN"/>
              </w:rPr>
              <w:t>DC_5A_n78A</w:t>
            </w:r>
          </w:p>
          <w:p w14:paraId="00770500" w14:textId="77777777" w:rsidR="0016209A" w:rsidRPr="001F078B" w:rsidRDefault="0016209A" w:rsidP="00936EE6">
            <w:pPr>
              <w:pStyle w:val="TAC"/>
              <w:keepNext w:val="0"/>
              <w:rPr>
                <w:lang w:eastAsia="zh-CN"/>
              </w:rPr>
            </w:pPr>
            <w:r w:rsidRPr="001F078B">
              <w:rPr>
                <w:noProof/>
                <w:lang w:eastAsia="zh-CN"/>
              </w:rPr>
              <w:t>DC_7A_n78A</w:t>
            </w:r>
          </w:p>
        </w:tc>
      </w:tr>
      <w:tr w:rsidR="0016209A" w:rsidRPr="001F078B" w14:paraId="5971C10A" w14:textId="77777777" w:rsidTr="00936EE6">
        <w:trPr>
          <w:trHeight w:val="288"/>
          <w:jc w:val="center"/>
        </w:trPr>
        <w:tc>
          <w:tcPr>
            <w:tcW w:w="0" w:type="auto"/>
            <w:shd w:val="clear" w:color="auto" w:fill="auto"/>
            <w:noWrap/>
            <w:vAlign w:val="center"/>
          </w:tcPr>
          <w:p w14:paraId="467544E2" w14:textId="77777777" w:rsidR="0016209A" w:rsidRPr="001F078B" w:rsidRDefault="0016209A" w:rsidP="00936EE6">
            <w:pPr>
              <w:pStyle w:val="TAC"/>
              <w:keepNext w:val="0"/>
              <w:rPr>
                <w:noProof/>
                <w:lang w:eastAsia="zh-CN"/>
              </w:rPr>
            </w:pPr>
            <w:r w:rsidRPr="001F078B">
              <w:rPr>
                <w:lang w:val="fi-FI" w:eastAsia="fi-FI"/>
              </w:rPr>
              <w:t>DC_5A-7A-7A_n78A</w:t>
            </w:r>
          </w:p>
        </w:tc>
        <w:tc>
          <w:tcPr>
            <w:tcW w:w="4275" w:type="dxa"/>
            <w:vAlign w:val="center"/>
          </w:tcPr>
          <w:p w14:paraId="1BE077A2" w14:textId="77777777" w:rsidR="0016209A" w:rsidRPr="001F078B" w:rsidRDefault="0016209A" w:rsidP="00936EE6">
            <w:pPr>
              <w:pStyle w:val="TAC"/>
              <w:keepNext w:val="0"/>
              <w:rPr>
                <w:lang w:val="en-US" w:eastAsia="fi-FI"/>
              </w:rPr>
            </w:pPr>
            <w:r w:rsidRPr="001F078B">
              <w:rPr>
                <w:lang w:val="en-US" w:eastAsia="fi-FI"/>
              </w:rPr>
              <w:t>DC_5A_n78A</w:t>
            </w:r>
          </w:p>
          <w:p w14:paraId="0D5A3A0D" w14:textId="77777777" w:rsidR="0016209A" w:rsidRPr="001F078B" w:rsidRDefault="0016209A" w:rsidP="00936EE6">
            <w:pPr>
              <w:pStyle w:val="TAC"/>
              <w:keepNext w:val="0"/>
              <w:rPr>
                <w:noProof/>
                <w:lang w:eastAsia="zh-CN"/>
              </w:rPr>
            </w:pPr>
            <w:r w:rsidRPr="001F078B">
              <w:rPr>
                <w:lang w:val="en-US" w:eastAsia="fi-FI"/>
              </w:rPr>
              <w:t>DC_7A_n78A</w:t>
            </w:r>
          </w:p>
        </w:tc>
      </w:tr>
      <w:tr w:rsidR="0016209A" w:rsidRPr="001F078B" w14:paraId="5D4E5ABF" w14:textId="77777777" w:rsidTr="00936EE6">
        <w:trPr>
          <w:trHeight w:val="288"/>
          <w:jc w:val="center"/>
        </w:trPr>
        <w:tc>
          <w:tcPr>
            <w:tcW w:w="0" w:type="auto"/>
            <w:shd w:val="clear" w:color="auto" w:fill="auto"/>
            <w:noWrap/>
            <w:vAlign w:val="center"/>
          </w:tcPr>
          <w:p w14:paraId="7C077EEF" w14:textId="77777777" w:rsidR="0016209A" w:rsidRPr="001F078B" w:rsidRDefault="0016209A" w:rsidP="00936EE6">
            <w:pPr>
              <w:pStyle w:val="TAC"/>
              <w:keepNext w:val="0"/>
              <w:rPr>
                <w:noProof/>
                <w:lang w:eastAsia="zh-CN"/>
              </w:rPr>
            </w:pPr>
            <w:r w:rsidRPr="001F078B">
              <w:rPr>
                <w:noProof/>
                <w:lang w:eastAsia="zh-CN"/>
              </w:rPr>
              <w:t>DC_5A-30A_n66A</w:t>
            </w:r>
          </w:p>
        </w:tc>
        <w:tc>
          <w:tcPr>
            <w:tcW w:w="4275" w:type="dxa"/>
            <w:vAlign w:val="center"/>
          </w:tcPr>
          <w:p w14:paraId="469DA304" w14:textId="77777777" w:rsidR="0016209A" w:rsidRPr="001F078B" w:rsidRDefault="0016209A" w:rsidP="00936EE6">
            <w:pPr>
              <w:pStyle w:val="TAC"/>
              <w:keepNext w:val="0"/>
              <w:rPr>
                <w:noProof/>
                <w:lang w:eastAsia="zh-CN"/>
              </w:rPr>
            </w:pPr>
            <w:r w:rsidRPr="001F078B">
              <w:rPr>
                <w:noProof/>
                <w:lang w:eastAsia="zh-CN"/>
              </w:rPr>
              <w:t>DC_5A_n66A</w:t>
            </w:r>
          </w:p>
          <w:p w14:paraId="2883A499" w14:textId="77777777" w:rsidR="0016209A" w:rsidRPr="001F078B" w:rsidRDefault="0016209A" w:rsidP="00936EE6">
            <w:pPr>
              <w:pStyle w:val="TAC"/>
              <w:keepNext w:val="0"/>
              <w:rPr>
                <w:noProof/>
                <w:lang w:eastAsia="zh-CN"/>
              </w:rPr>
            </w:pPr>
            <w:r w:rsidRPr="001F078B">
              <w:rPr>
                <w:noProof/>
                <w:lang w:eastAsia="zh-CN"/>
              </w:rPr>
              <w:t>DC_30A_n66A</w:t>
            </w:r>
          </w:p>
        </w:tc>
      </w:tr>
      <w:tr w:rsidR="0016209A" w:rsidRPr="001F078B" w14:paraId="5BEDD38C" w14:textId="77777777" w:rsidTr="00936EE6">
        <w:trPr>
          <w:trHeight w:val="288"/>
          <w:jc w:val="center"/>
        </w:trPr>
        <w:tc>
          <w:tcPr>
            <w:tcW w:w="0" w:type="auto"/>
            <w:shd w:val="clear" w:color="auto" w:fill="auto"/>
            <w:noWrap/>
            <w:vAlign w:val="center"/>
          </w:tcPr>
          <w:p w14:paraId="21FC3113" w14:textId="77777777" w:rsidR="0016209A" w:rsidRPr="001F078B" w:rsidRDefault="0016209A" w:rsidP="00936EE6">
            <w:pPr>
              <w:pStyle w:val="TAC"/>
              <w:keepNext w:val="0"/>
              <w:rPr>
                <w:noProof/>
                <w:lang w:eastAsia="zh-CN"/>
              </w:rPr>
            </w:pPr>
            <w:r w:rsidRPr="001F078B">
              <w:rPr>
                <w:noProof/>
                <w:kern w:val="2"/>
                <w:lang w:eastAsia="zh-CN"/>
              </w:rPr>
              <w:t>DC_5A-41A_n79A</w:t>
            </w:r>
          </w:p>
        </w:tc>
        <w:tc>
          <w:tcPr>
            <w:tcW w:w="4275" w:type="dxa"/>
            <w:vAlign w:val="center"/>
          </w:tcPr>
          <w:p w14:paraId="62F357A7" w14:textId="77777777" w:rsidR="0016209A" w:rsidRPr="001F078B" w:rsidRDefault="0016209A" w:rsidP="00936EE6">
            <w:pPr>
              <w:pStyle w:val="TAC"/>
              <w:rPr>
                <w:noProof/>
                <w:kern w:val="2"/>
                <w:lang w:eastAsia="zh-CN"/>
              </w:rPr>
            </w:pPr>
            <w:r w:rsidRPr="001F078B">
              <w:rPr>
                <w:noProof/>
                <w:kern w:val="2"/>
                <w:lang w:eastAsia="zh-CN"/>
              </w:rPr>
              <w:t>DC_5A_n79A</w:t>
            </w:r>
          </w:p>
          <w:p w14:paraId="2C7692E3" w14:textId="77777777" w:rsidR="0016209A" w:rsidRPr="001F078B" w:rsidRDefault="0016209A" w:rsidP="00936EE6">
            <w:pPr>
              <w:pStyle w:val="TAC"/>
              <w:keepNext w:val="0"/>
              <w:rPr>
                <w:noProof/>
                <w:lang w:eastAsia="zh-CN"/>
              </w:rPr>
            </w:pPr>
            <w:r w:rsidRPr="001F078B">
              <w:rPr>
                <w:noProof/>
                <w:lang w:eastAsia="zh-CN"/>
              </w:rPr>
              <w:t>DC_41A_n79A</w:t>
            </w:r>
          </w:p>
        </w:tc>
      </w:tr>
      <w:tr w:rsidR="0016209A" w:rsidRPr="001F078B" w14:paraId="0E06ECF6" w14:textId="77777777" w:rsidTr="00936EE6">
        <w:trPr>
          <w:trHeight w:val="288"/>
          <w:jc w:val="center"/>
        </w:trPr>
        <w:tc>
          <w:tcPr>
            <w:tcW w:w="0" w:type="auto"/>
            <w:shd w:val="clear" w:color="auto" w:fill="auto"/>
            <w:noWrap/>
            <w:vAlign w:val="center"/>
          </w:tcPr>
          <w:p w14:paraId="4DD98DD5" w14:textId="77777777" w:rsidR="0016209A" w:rsidRPr="001F078B" w:rsidRDefault="0016209A" w:rsidP="00936EE6">
            <w:pPr>
              <w:pStyle w:val="TAC"/>
              <w:keepNext w:val="0"/>
              <w:rPr>
                <w:noProof/>
                <w:kern w:val="2"/>
                <w:lang w:eastAsia="zh-CN"/>
              </w:rPr>
            </w:pPr>
            <w:r w:rsidRPr="001F078B">
              <w:rPr>
                <w:lang w:val="fi-FI" w:eastAsia="fi-FI"/>
              </w:rPr>
              <w:t>DC_5A-66A_n5A</w:t>
            </w:r>
          </w:p>
        </w:tc>
        <w:tc>
          <w:tcPr>
            <w:tcW w:w="4275" w:type="dxa"/>
            <w:vAlign w:val="center"/>
          </w:tcPr>
          <w:p w14:paraId="2E22F467" w14:textId="77777777" w:rsidR="0016209A" w:rsidRPr="001F078B" w:rsidRDefault="0016209A" w:rsidP="00936EE6">
            <w:pPr>
              <w:pStyle w:val="TAC"/>
              <w:rPr>
                <w:noProof/>
                <w:kern w:val="2"/>
                <w:lang w:eastAsia="zh-CN"/>
              </w:rPr>
            </w:pPr>
            <w:r w:rsidRPr="001F078B">
              <w:rPr>
                <w:lang w:val="fi-FI" w:eastAsia="fi-FI"/>
              </w:rPr>
              <w:t>DC_66A_n5A</w:t>
            </w:r>
          </w:p>
        </w:tc>
      </w:tr>
      <w:tr w:rsidR="0016209A" w:rsidRPr="001F078B" w14:paraId="1DE02D15" w14:textId="77777777" w:rsidTr="00936EE6">
        <w:trPr>
          <w:trHeight w:val="288"/>
          <w:jc w:val="center"/>
        </w:trPr>
        <w:tc>
          <w:tcPr>
            <w:tcW w:w="0" w:type="auto"/>
            <w:shd w:val="clear" w:color="auto" w:fill="auto"/>
            <w:noWrap/>
            <w:vAlign w:val="center"/>
          </w:tcPr>
          <w:p w14:paraId="3ABD4F2B" w14:textId="77777777" w:rsidR="0016209A" w:rsidRPr="001F078B" w:rsidRDefault="0016209A" w:rsidP="00936EE6">
            <w:pPr>
              <w:pStyle w:val="TAC"/>
              <w:keepNext w:val="0"/>
              <w:rPr>
                <w:noProof/>
                <w:kern w:val="2"/>
                <w:lang w:eastAsia="zh-CN"/>
              </w:rPr>
            </w:pPr>
            <w:r w:rsidRPr="001F078B">
              <w:rPr>
                <w:lang w:val="fi-FI" w:eastAsia="fi-FI"/>
              </w:rPr>
              <w:t>DC_5A-66A_n66A</w:t>
            </w:r>
          </w:p>
        </w:tc>
        <w:tc>
          <w:tcPr>
            <w:tcW w:w="4275" w:type="dxa"/>
            <w:vAlign w:val="center"/>
          </w:tcPr>
          <w:p w14:paraId="0B92E823" w14:textId="77777777" w:rsidR="0016209A" w:rsidRPr="001F078B" w:rsidRDefault="0016209A" w:rsidP="00936EE6">
            <w:pPr>
              <w:pStyle w:val="TAC"/>
              <w:rPr>
                <w:noProof/>
                <w:kern w:val="2"/>
                <w:lang w:eastAsia="zh-CN"/>
              </w:rPr>
            </w:pPr>
            <w:r w:rsidRPr="001F078B">
              <w:rPr>
                <w:lang w:val="fi-FI" w:eastAsia="fi-FI"/>
              </w:rPr>
              <w:t>DC_5A_n66A</w:t>
            </w:r>
          </w:p>
        </w:tc>
      </w:tr>
      <w:tr w:rsidR="0016209A" w:rsidRPr="001F078B" w14:paraId="2112DCE2" w14:textId="77777777" w:rsidTr="00936EE6">
        <w:trPr>
          <w:trHeight w:val="288"/>
          <w:jc w:val="center"/>
        </w:trPr>
        <w:tc>
          <w:tcPr>
            <w:tcW w:w="0" w:type="auto"/>
            <w:shd w:val="clear" w:color="auto" w:fill="auto"/>
            <w:noWrap/>
            <w:vAlign w:val="center"/>
          </w:tcPr>
          <w:p w14:paraId="3C2E321B" w14:textId="77777777" w:rsidR="0016209A" w:rsidRPr="001F078B" w:rsidRDefault="0016209A" w:rsidP="00936EE6">
            <w:pPr>
              <w:pStyle w:val="TAC"/>
              <w:keepNext w:val="0"/>
              <w:rPr>
                <w:noProof/>
                <w:lang w:eastAsia="ko-KR"/>
              </w:rPr>
            </w:pPr>
            <w:r w:rsidRPr="001F078B">
              <w:rPr>
                <w:rFonts w:hint="eastAsia"/>
                <w:noProof/>
                <w:lang w:eastAsia="ko-KR"/>
              </w:rPr>
              <w:t>DC_7A_n1A-n78A</w:t>
            </w:r>
          </w:p>
          <w:p w14:paraId="5345077B" w14:textId="77777777" w:rsidR="0016209A" w:rsidRPr="001F078B" w:rsidRDefault="0016209A" w:rsidP="00936EE6">
            <w:pPr>
              <w:pStyle w:val="TAC"/>
              <w:keepNext w:val="0"/>
              <w:rPr>
                <w:noProof/>
                <w:kern w:val="2"/>
                <w:lang w:eastAsia="zh-CN"/>
              </w:rPr>
            </w:pPr>
            <w:r w:rsidRPr="001F078B">
              <w:rPr>
                <w:rFonts w:hint="eastAsia"/>
                <w:noProof/>
                <w:lang w:eastAsia="ko-KR"/>
              </w:rPr>
              <w:t>DC_7C_n1A-n78A</w:t>
            </w:r>
          </w:p>
        </w:tc>
        <w:tc>
          <w:tcPr>
            <w:tcW w:w="4275" w:type="dxa"/>
            <w:vAlign w:val="center"/>
          </w:tcPr>
          <w:p w14:paraId="1A3CD313" w14:textId="77777777" w:rsidR="0016209A" w:rsidRPr="001F078B" w:rsidRDefault="0016209A" w:rsidP="00936EE6">
            <w:pPr>
              <w:pStyle w:val="TAC"/>
              <w:rPr>
                <w:noProof/>
                <w:lang w:eastAsia="ko-KR"/>
              </w:rPr>
            </w:pPr>
            <w:r w:rsidRPr="001F078B">
              <w:rPr>
                <w:rFonts w:hint="eastAsia"/>
                <w:noProof/>
                <w:lang w:eastAsia="ko-KR"/>
              </w:rPr>
              <w:t>DC_7A_n1A</w:t>
            </w:r>
          </w:p>
          <w:p w14:paraId="2A7A4E21" w14:textId="77777777" w:rsidR="0016209A" w:rsidRPr="001F078B" w:rsidRDefault="0016209A" w:rsidP="00936EE6">
            <w:pPr>
              <w:pStyle w:val="TAC"/>
              <w:rPr>
                <w:noProof/>
                <w:lang w:eastAsia="ko-KR"/>
              </w:rPr>
            </w:pPr>
            <w:r w:rsidRPr="001F078B">
              <w:rPr>
                <w:noProof/>
                <w:lang w:eastAsia="ko-KR"/>
              </w:rPr>
              <w:t>DC_7A_n78A</w:t>
            </w:r>
          </w:p>
          <w:p w14:paraId="311413BE" w14:textId="77777777" w:rsidR="0016209A" w:rsidRPr="001F078B" w:rsidRDefault="0016209A" w:rsidP="00936EE6">
            <w:pPr>
              <w:pStyle w:val="TAC"/>
              <w:rPr>
                <w:noProof/>
                <w:lang w:eastAsia="ko-KR"/>
              </w:rPr>
            </w:pPr>
            <w:r w:rsidRPr="001F078B">
              <w:rPr>
                <w:rFonts w:hint="eastAsia"/>
                <w:noProof/>
                <w:lang w:eastAsia="ko-KR"/>
              </w:rPr>
              <w:t>DC_7C_n1A</w:t>
            </w:r>
          </w:p>
          <w:p w14:paraId="6A462C00" w14:textId="77777777" w:rsidR="0016209A" w:rsidRPr="001F078B" w:rsidRDefault="0016209A" w:rsidP="00936EE6">
            <w:pPr>
              <w:pStyle w:val="TAC"/>
              <w:rPr>
                <w:noProof/>
                <w:kern w:val="2"/>
                <w:lang w:eastAsia="zh-CN"/>
              </w:rPr>
            </w:pPr>
            <w:r w:rsidRPr="001F078B">
              <w:rPr>
                <w:noProof/>
                <w:lang w:eastAsia="ko-KR"/>
              </w:rPr>
              <w:t>DC_7C_n78A</w:t>
            </w:r>
          </w:p>
        </w:tc>
      </w:tr>
      <w:tr w:rsidR="0016209A" w:rsidRPr="001F078B" w14:paraId="723058DB" w14:textId="77777777" w:rsidTr="00936EE6">
        <w:trPr>
          <w:trHeight w:val="288"/>
          <w:jc w:val="center"/>
        </w:trPr>
        <w:tc>
          <w:tcPr>
            <w:tcW w:w="0" w:type="auto"/>
            <w:shd w:val="clear" w:color="auto" w:fill="auto"/>
            <w:noWrap/>
            <w:vAlign w:val="center"/>
          </w:tcPr>
          <w:p w14:paraId="6BB09E9E" w14:textId="77777777" w:rsidR="0016209A" w:rsidRPr="001F078B" w:rsidRDefault="0016209A" w:rsidP="00936EE6">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14:paraId="71C20F67" w14:textId="77777777" w:rsidR="0016209A" w:rsidRPr="001F078B" w:rsidRDefault="0016209A" w:rsidP="00936EE6">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3CD5D3EF" w14:textId="77777777" w:rsidR="0016209A" w:rsidRPr="001F078B" w:rsidRDefault="0016209A" w:rsidP="00936EE6">
            <w:pPr>
              <w:pStyle w:val="TAC"/>
              <w:rPr>
                <w:noProof/>
                <w:lang w:eastAsia="ko-KR"/>
              </w:rPr>
            </w:pPr>
            <w:r w:rsidRPr="001F078B">
              <w:rPr>
                <w:rFonts w:eastAsiaTheme="minorEastAsia"/>
                <w:noProof/>
                <w:lang w:eastAsia="ko-KR"/>
              </w:rPr>
              <w:t>DC_7A_n78A</w:t>
            </w:r>
          </w:p>
        </w:tc>
      </w:tr>
      <w:tr w:rsidR="0016209A" w:rsidRPr="001F078B" w14:paraId="66C7B4C8" w14:textId="77777777" w:rsidTr="00936EE6">
        <w:trPr>
          <w:trHeight w:val="288"/>
          <w:jc w:val="center"/>
        </w:trPr>
        <w:tc>
          <w:tcPr>
            <w:tcW w:w="0" w:type="auto"/>
            <w:shd w:val="clear" w:color="auto" w:fill="auto"/>
            <w:noWrap/>
            <w:vAlign w:val="center"/>
          </w:tcPr>
          <w:p w14:paraId="43CDAC04" w14:textId="77777777" w:rsidR="0016209A" w:rsidRPr="001F078B" w:rsidRDefault="0016209A" w:rsidP="00936EE6">
            <w:pPr>
              <w:pStyle w:val="TAC"/>
              <w:keepNext w:val="0"/>
              <w:rPr>
                <w:noProof/>
                <w:lang w:eastAsia="ko-KR"/>
              </w:rPr>
            </w:pPr>
            <w:r w:rsidRPr="001F078B">
              <w:rPr>
                <w:rFonts w:hint="eastAsia"/>
                <w:noProof/>
                <w:lang w:eastAsia="ko-KR"/>
              </w:rPr>
              <w:t>DC_7A_n3A-n78A</w:t>
            </w:r>
          </w:p>
          <w:p w14:paraId="444CE301" w14:textId="77777777" w:rsidR="0016209A" w:rsidRPr="001F078B" w:rsidRDefault="0016209A" w:rsidP="00936EE6">
            <w:pPr>
              <w:pStyle w:val="TAC"/>
              <w:keepNext w:val="0"/>
              <w:rPr>
                <w:noProof/>
                <w:kern w:val="2"/>
                <w:lang w:eastAsia="zh-CN"/>
              </w:rPr>
            </w:pPr>
            <w:r w:rsidRPr="001F078B">
              <w:rPr>
                <w:rFonts w:hint="eastAsia"/>
                <w:noProof/>
                <w:lang w:eastAsia="ko-KR"/>
              </w:rPr>
              <w:t>DC_7C_n3A-n78A</w:t>
            </w:r>
          </w:p>
        </w:tc>
        <w:tc>
          <w:tcPr>
            <w:tcW w:w="4275" w:type="dxa"/>
            <w:vAlign w:val="center"/>
          </w:tcPr>
          <w:p w14:paraId="54AD7720" w14:textId="77777777" w:rsidR="0016209A" w:rsidRPr="001F078B" w:rsidRDefault="0016209A" w:rsidP="00936EE6">
            <w:pPr>
              <w:pStyle w:val="TAC"/>
              <w:rPr>
                <w:noProof/>
                <w:lang w:eastAsia="ko-KR"/>
              </w:rPr>
            </w:pPr>
            <w:r w:rsidRPr="001F078B">
              <w:rPr>
                <w:rFonts w:hint="eastAsia"/>
                <w:noProof/>
                <w:lang w:eastAsia="ko-KR"/>
              </w:rPr>
              <w:t>DC_7A_n3A</w:t>
            </w:r>
          </w:p>
          <w:p w14:paraId="1DBFF7B2" w14:textId="77777777" w:rsidR="0016209A" w:rsidRPr="001F078B" w:rsidRDefault="0016209A" w:rsidP="00936EE6">
            <w:pPr>
              <w:pStyle w:val="TAC"/>
              <w:rPr>
                <w:noProof/>
                <w:lang w:eastAsia="ko-KR"/>
              </w:rPr>
            </w:pPr>
            <w:r w:rsidRPr="001F078B">
              <w:rPr>
                <w:noProof/>
                <w:lang w:eastAsia="ko-KR"/>
              </w:rPr>
              <w:t>DC_7A_n78A</w:t>
            </w:r>
          </w:p>
          <w:p w14:paraId="688E1ECF" w14:textId="77777777" w:rsidR="0016209A" w:rsidRPr="001F078B" w:rsidRDefault="0016209A" w:rsidP="00936EE6">
            <w:pPr>
              <w:pStyle w:val="TAC"/>
              <w:rPr>
                <w:noProof/>
                <w:lang w:eastAsia="ko-KR"/>
              </w:rPr>
            </w:pPr>
            <w:r w:rsidRPr="001F078B">
              <w:rPr>
                <w:rFonts w:hint="eastAsia"/>
                <w:noProof/>
                <w:lang w:eastAsia="ko-KR"/>
              </w:rPr>
              <w:t>DC_7C_n3A</w:t>
            </w:r>
          </w:p>
          <w:p w14:paraId="2F40DF6A" w14:textId="77777777" w:rsidR="0016209A" w:rsidRPr="001F078B" w:rsidRDefault="0016209A" w:rsidP="00936EE6">
            <w:pPr>
              <w:pStyle w:val="TAC"/>
              <w:rPr>
                <w:noProof/>
                <w:kern w:val="2"/>
                <w:lang w:eastAsia="zh-CN"/>
              </w:rPr>
            </w:pPr>
            <w:r w:rsidRPr="001F078B">
              <w:rPr>
                <w:noProof/>
                <w:lang w:eastAsia="ko-KR"/>
              </w:rPr>
              <w:t>DC_7C_n78A</w:t>
            </w:r>
          </w:p>
        </w:tc>
      </w:tr>
      <w:tr w:rsidR="0016209A" w:rsidRPr="001F078B" w14:paraId="306DB655" w14:textId="77777777" w:rsidTr="00936EE6">
        <w:trPr>
          <w:trHeight w:val="288"/>
          <w:jc w:val="center"/>
        </w:trPr>
        <w:tc>
          <w:tcPr>
            <w:tcW w:w="0" w:type="auto"/>
            <w:shd w:val="clear" w:color="auto" w:fill="auto"/>
            <w:noWrap/>
            <w:vAlign w:val="center"/>
          </w:tcPr>
          <w:p w14:paraId="166F3D3E" w14:textId="77777777" w:rsidR="0016209A" w:rsidRPr="001F078B" w:rsidRDefault="0016209A" w:rsidP="00936EE6">
            <w:pPr>
              <w:pStyle w:val="TAC"/>
              <w:keepNext w:val="0"/>
              <w:rPr>
                <w:noProof/>
                <w:lang w:eastAsia="ko-KR"/>
              </w:rPr>
            </w:pPr>
            <w:r w:rsidRPr="001F078B">
              <w:rPr>
                <w:rFonts w:cs="Arial"/>
                <w:lang w:val="en-US" w:eastAsia="zh-CN"/>
              </w:rPr>
              <w:t>DC_7A_n5A-n78A</w:t>
            </w:r>
          </w:p>
        </w:tc>
        <w:tc>
          <w:tcPr>
            <w:tcW w:w="4275" w:type="dxa"/>
            <w:vAlign w:val="center"/>
          </w:tcPr>
          <w:p w14:paraId="448D2C2B" w14:textId="77777777" w:rsidR="0016209A" w:rsidRPr="001F078B" w:rsidRDefault="0016209A" w:rsidP="00936EE6">
            <w:pPr>
              <w:pStyle w:val="TAC"/>
              <w:rPr>
                <w:rFonts w:cs="Arial"/>
                <w:lang w:val="en-US" w:eastAsia="zh-CN"/>
              </w:rPr>
            </w:pPr>
            <w:r w:rsidRPr="001F078B">
              <w:rPr>
                <w:rFonts w:cs="Arial"/>
                <w:lang w:val="en-US" w:eastAsia="zh-CN"/>
              </w:rPr>
              <w:t>DC_7A_n5A</w:t>
            </w:r>
          </w:p>
          <w:p w14:paraId="76E453BF" w14:textId="77777777" w:rsidR="0016209A" w:rsidRPr="001F078B" w:rsidRDefault="0016209A" w:rsidP="00936EE6">
            <w:pPr>
              <w:pStyle w:val="TAC"/>
              <w:rPr>
                <w:noProof/>
                <w:lang w:eastAsia="ko-KR"/>
              </w:rPr>
            </w:pPr>
            <w:r w:rsidRPr="001F078B">
              <w:rPr>
                <w:rFonts w:cs="Arial"/>
                <w:lang w:val="en-US" w:eastAsia="zh-CN"/>
              </w:rPr>
              <w:t>C_7A_n78A</w:t>
            </w:r>
          </w:p>
        </w:tc>
      </w:tr>
      <w:tr w:rsidR="0016209A" w:rsidRPr="001F078B" w14:paraId="5B2761B1" w14:textId="77777777" w:rsidTr="00936EE6">
        <w:trPr>
          <w:trHeight w:val="288"/>
          <w:jc w:val="center"/>
        </w:trPr>
        <w:tc>
          <w:tcPr>
            <w:tcW w:w="0" w:type="auto"/>
            <w:shd w:val="clear" w:color="auto" w:fill="auto"/>
            <w:noWrap/>
            <w:vAlign w:val="center"/>
          </w:tcPr>
          <w:p w14:paraId="7BF89CBD" w14:textId="77777777" w:rsidR="0016209A" w:rsidRPr="001F078B" w:rsidRDefault="0016209A" w:rsidP="00936EE6">
            <w:pPr>
              <w:pStyle w:val="TAC"/>
              <w:keepNext w:val="0"/>
              <w:rPr>
                <w:noProof/>
                <w:lang w:eastAsia="ko-KR"/>
              </w:rPr>
            </w:pPr>
            <w:r w:rsidRPr="001F078B">
              <w:rPr>
                <w:rFonts w:cs="Arial"/>
                <w:lang w:val="en-US" w:eastAsia="zh-CN"/>
              </w:rPr>
              <w:t>DC_7C_n5A-n78A</w:t>
            </w:r>
          </w:p>
        </w:tc>
        <w:tc>
          <w:tcPr>
            <w:tcW w:w="4275" w:type="dxa"/>
            <w:vAlign w:val="center"/>
          </w:tcPr>
          <w:p w14:paraId="0BA1F1E7" w14:textId="77777777" w:rsidR="0016209A" w:rsidRPr="001F078B" w:rsidRDefault="0016209A" w:rsidP="00936EE6">
            <w:pPr>
              <w:pStyle w:val="TAC"/>
              <w:rPr>
                <w:rFonts w:cs="Arial"/>
                <w:lang w:val="en-US" w:eastAsia="zh-CN"/>
              </w:rPr>
            </w:pPr>
            <w:r w:rsidRPr="001F078B">
              <w:rPr>
                <w:rFonts w:cs="Arial"/>
                <w:lang w:val="en-US" w:eastAsia="zh-CN"/>
              </w:rPr>
              <w:t>DC_7A_n5A</w:t>
            </w:r>
          </w:p>
          <w:p w14:paraId="5EC9EC7B" w14:textId="77777777" w:rsidR="0016209A" w:rsidRPr="001F078B" w:rsidRDefault="0016209A" w:rsidP="00936EE6">
            <w:pPr>
              <w:pStyle w:val="TAC"/>
              <w:rPr>
                <w:rFonts w:cs="Arial"/>
                <w:lang w:val="en-US" w:eastAsia="zh-CN"/>
              </w:rPr>
            </w:pPr>
            <w:r w:rsidRPr="001F078B">
              <w:rPr>
                <w:rFonts w:cs="Arial"/>
                <w:lang w:val="en-US" w:eastAsia="zh-CN"/>
              </w:rPr>
              <w:t>DC_7C_n5A</w:t>
            </w:r>
          </w:p>
          <w:p w14:paraId="0382020E" w14:textId="77777777" w:rsidR="0016209A" w:rsidRPr="001F078B" w:rsidRDefault="0016209A" w:rsidP="00936EE6">
            <w:pPr>
              <w:pStyle w:val="TAC"/>
              <w:rPr>
                <w:rFonts w:cs="Arial"/>
                <w:lang w:val="en-US" w:eastAsia="zh-CN"/>
              </w:rPr>
            </w:pPr>
            <w:r w:rsidRPr="001F078B">
              <w:rPr>
                <w:rFonts w:cs="Arial"/>
                <w:lang w:val="en-US" w:eastAsia="zh-CN"/>
              </w:rPr>
              <w:t>DC_7A_n78A</w:t>
            </w:r>
          </w:p>
          <w:p w14:paraId="2D957E9F" w14:textId="77777777" w:rsidR="0016209A" w:rsidRPr="001F078B" w:rsidRDefault="0016209A" w:rsidP="00936EE6">
            <w:pPr>
              <w:pStyle w:val="TAC"/>
              <w:rPr>
                <w:noProof/>
                <w:lang w:eastAsia="ko-KR"/>
              </w:rPr>
            </w:pPr>
            <w:r w:rsidRPr="001F078B">
              <w:rPr>
                <w:rFonts w:cs="Arial"/>
                <w:lang w:val="en-US" w:eastAsia="zh-CN"/>
              </w:rPr>
              <w:t>DC_7C_n78A</w:t>
            </w:r>
          </w:p>
        </w:tc>
      </w:tr>
      <w:tr w:rsidR="0016209A" w:rsidRPr="001F078B" w:rsidDel="00FB0488" w14:paraId="5BF1ED25" w14:textId="77777777" w:rsidTr="00936EE6">
        <w:trPr>
          <w:trHeight w:val="288"/>
          <w:jc w:val="center"/>
        </w:trPr>
        <w:tc>
          <w:tcPr>
            <w:tcW w:w="0" w:type="auto"/>
            <w:shd w:val="clear" w:color="auto" w:fill="auto"/>
            <w:noWrap/>
            <w:vAlign w:val="center"/>
          </w:tcPr>
          <w:p w14:paraId="10DBAB87" w14:textId="77777777" w:rsidR="0016209A" w:rsidRPr="001F078B" w:rsidDel="00FB0488" w:rsidRDefault="0016209A" w:rsidP="00936EE6">
            <w:pPr>
              <w:pStyle w:val="TAC"/>
              <w:keepNext w:val="0"/>
              <w:rPr>
                <w:noProof/>
                <w:lang w:eastAsia="ko-KR"/>
              </w:rPr>
            </w:pPr>
            <w:r w:rsidRPr="001F078B">
              <w:rPr>
                <w:noProof/>
                <w:lang w:eastAsia="ko-KR"/>
              </w:rPr>
              <w:t>DC_7A-8A_n1A</w:t>
            </w:r>
          </w:p>
        </w:tc>
        <w:tc>
          <w:tcPr>
            <w:tcW w:w="4275" w:type="dxa"/>
            <w:vAlign w:val="center"/>
          </w:tcPr>
          <w:p w14:paraId="565026EB" w14:textId="77777777" w:rsidR="0016209A" w:rsidRPr="001F078B" w:rsidDel="00FB0488" w:rsidRDefault="0016209A" w:rsidP="00936EE6">
            <w:pPr>
              <w:pStyle w:val="TAC"/>
              <w:rPr>
                <w:noProof/>
                <w:lang w:eastAsia="ko-KR"/>
              </w:rPr>
            </w:pPr>
            <w:r w:rsidRPr="001F078B">
              <w:rPr>
                <w:noProof/>
                <w:lang w:eastAsia="ko-KR"/>
              </w:rPr>
              <w:t>DC_7A_n1A, DC_8A_n1A</w:t>
            </w:r>
          </w:p>
        </w:tc>
      </w:tr>
      <w:tr w:rsidR="0016209A" w:rsidRPr="001F078B" w14:paraId="7F3D0D71" w14:textId="77777777" w:rsidTr="00936EE6">
        <w:trPr>
          <w:trHeight w:val="288"/>
          <w:jc w:val="center"/>
        </w:trPr>
        <w:tc>
          <w:tcPr>
            <w:tcW w:w="0" w:type="auto"/>
            <w:shd w:val="clear" w:color="auto" w:fill="auto"/>
            <w:noWrap/>
            <w:vAlign w:val="center"/>
          </w:tcPr>
          <w:p w14:paraId="6B23943B" w14:textId="77777777" w:rsidR="0016209A" w:rsidRPr="001F078B" w:rsidRDefault="0016209A" w:rsidP="00936E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14:paraId="4EFA9BEF" w14:textId="77777777" w:rsidR="0016209A" w:rsidRPr="001F078B" w:rsidRDefault="0016209A" w:rsidP="00936E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6209A" w:rsidRPr="001F078B" w14:paraId="1B416132" w14:textId="77777777" w:rsidTr="00936EE6">
        <w:trPr>
          <w:trHeight w:val="288"/>
          <w:jc w:val="center"/>
        </w:trPr>
        <w:tc>
          <w:tcPr>
            <w:tcW w:w="0" w:type="auto"/>
            <w:shd w:val="clear" w:color="auto" w:fill="auto"/>
            <w:noWrap/>
            <w:vAlign w:val="center"/>
          </w:tcPr>
          <w:p w14:paraId="64399E49" w14:textId="77777777" w:rsidR="0016209A" w:rsidRPr="001F078B" w:rsidRDefault="0016209A" w:rsidP="00936E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14:paraId="117A48A3" w14:textId="77777777" w:rsidR="0016209A" w:rsidRPr="001F078B" w:rsidRDefault="0016209A" w:rsidP="00936E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6209A" w:rsidRPr="001F078B" w14:paraId="55FFCDEE" w14:textId="77777777" w:rsidTr="00936EE6">
        <w:trPr>
          <w:trHeight w:val="288"/>
          <w:jc w:val="center"/>
        </w:trPr>
        <w:tc>
          <w:tcPr>
            <w:tcW w:w="0" w:type="auto"/>
            <w:shd w:val="clear" w:color="auto" w:fill="auto"/>
            <w:noWrap/>
            <w:vAlign w:val="center"/>
          </w:tcPr>
          <w:p w14:paraId="363A75AF" w14:textId="77777777" w:rsidR="0016209A" w:rsidRPr="001F078B" w:rsidRDefault="0016209A" w:rsidP="00936EE6">
            <w:pPr>
              <w:pStyle w:val="TAC"/>
              <w:keepNext w:val="0"/>
              <w:rPr>
                <w:lang w:val="fi-FI" w:eastAsia="fi-FI"/>
              </w:rPr>
            </w:pPr>
            <w:r w:rsidRPr="001F078B">
              <w:rPr>
                <w:lang w:val="fi-FI" w:eastAsia="fi-FI"/>
              </w:rPr>
              <w:lastRenderedPageBreak/>
              <w:t>DC_7A-13A_n66A</w:t>
            </w:r>
          </w:p>
          <w:p w14:paraId="7BC18F17" w14:textId="77777777" w:rsidR="0016209A" w:rsidRPr="001F078B" w:rsidRDefault="0016209A" w:rsidP="00936EE6">
            <w:pPr>
              <w:pStyle w:val="TAC"/>
              <w:keepNext w:val="0"/>
              <w:rPr>
                <w:lang w:val="fi-FI" w:eastAsia="fi-FI"/>
              </w:rPr>
            </w:pPr>
            <w:r w:rsidRPr="001F078B">
              <w:rPr>
                <w:lang w:val="fi-FI" w:eastAsia="fi-FI"/>
              </w:rPr>
              <w:t>DC_7A-7A-13A_n66A</w:t>
            </w:r>
          </w:p>
          <w:p w14:paraId="4B9B615D" w14:textId="77777777" w:rsidR="0016209A" w:rsidRPr="001F078B" w:rsidRDefault="0016209A" w:rsidP="00936EE6">
            <w:pPr>
              <w:pStyle w:val="TAC"/>
              <w:keepNext w:val="0"/>
              <w:rPr>
                <w:lang w:val="fi-FI" w:eastAsia="fi-FI"/>
              </w:rPr>
            </w:pPr>
            <w:r w:rsidRPr="001F078B">
              <w:rPr>
                <w:lang w:val="fi-FI" w:eastAsia="fi-FI"/>
              </w:rPr>
              <w:t>DC_7C-13A_n66A</w:t>
            </w:r>
          </w:p>
        </w:tc>
        <w:tc>
          <w:tcPr>
            <w:tcW w:w="4275" w:type="dxa"/>
            <w:vAlign w:val="center"/>
          </w:tcPr>
          <w:p w14:paraId="22F2F7F1" w14:textId="77777777" w:rsidR="0016209A" w:rsidRPr="001F078B" w:rsidRDefault="0016209A" w:rsidP="00936EE6">
            <w:pPr>
              <w:pStyle w:val="TAC"/>
              <w:keepNext w:val="0"/>
              <w:rPr>
                <w:lang w:val="fi-FI" w:eastAsia="fi-FI"/>
              </w:rPr>
            </w:pPr>
            <w:r w:rsidRPr="001F078B">
              <w:rPr>
                <w:lang w:val="fi-FI" w:eastAsia="fi-FI"/>
              </w:rPr>
              <w:t>DC_7A_n66A</w:t>
            </w:r>
          </w:p>
          <w:p w14:paraId="5E1E9325" w14:textId="77777777" w:rsidR="0016209A" w:rsidRPr="001F078B" w:rsidRDefault="0016209A" w:rsidP="00936EE6">
            <w:pPr>
              <w:pStyle w:val="TAC"/>
              <w:keepNext w:val="0"/>
              <w:rPr>
                <w:lang w:val="en-US" w:eastAsia="fi-FI"/>
              </w:rPr>
            </w:pPr>
            <w:r w:rsidRPr="001F078B">
              <w:rPr>
                <w:lang w:val="fi-FI" w:eastAsia="fi-FI"/>
              </w:rPr>
              <w:t>DC_13A_n66A</w:t>
            </w:r>
          </w:p>
        </w:tc>
      </w:tr>
      <w:tr w:rsidR="0016209A" w:rsidRPr="001F078B" w14:paraId="402D8F99" w14:textId="77777777" w:rsidTr="00936EE6">
        <w:trPr>
          <w:trHeight w:val="288"/>
          <w:jc w:val="center"/>
        </w:trPr>
        <w:tc>
          <w:tcPr>
            <w:tcW w:w="0" w:type="auto"/>
            <w:shd w:val="clear" w:color="auto" w:fill="auto"/>
            <w:noWrap/>
            <w:vAlign w:val="center"/>
          </w:tcPr>
          <w:p w14:paraId="518BF4FB" w14:textId="77777777" w:rsidR="0016209A" w:rsidRPr="001F078B" w:rsidRDefault="0016209A" w:rsidP="00936EE6">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14:paraId="01423301" w14:textId="77777777" w:rsidR="0016209A" w:rsidRPr="001F078B" w:rsidRDefault="0016209A" w:rsidP="00936EE6">
            <w:pPr>
              <w:pStyle w:val="TAC"/>
              <w:keepNext w:val="0"/>
              <w:rPr>
                <w:noProof/>
                <w:lang w:eastAsia="zh-CN"/>
              </w:rPr>
            </w:pPr>
            <w:r w:rsidRPr="001F078B">
              <w:rPr>
                <w:noProof/>
                <w:lang w:eastAsia="zh-CN"/>
              </w:rPr>
              <w:t>DC_7A_n28A</w:t>
            </w:r>
          </w:p>
          <w:p w14:paraId="63AB5D77" w14:textId="77777777" w:rsidR="0016209A" w:rsidRPr="001F078B" w:rsidRDefault="0016209A" w:rsidP="00936EE6">
            <w:pPr>
              <w:pStyle w:val="TAC"/>
              <w:keepNext w:val="0"/>
              <w:rPr>
                <w:noProof/>
                <w:lang w:eastAsia="zh-CN"/>
              </w:rPr>
            </w:pPr>
            <w:r w:rsidRPr="001F078B">
              <w:rPr>
                <w:noProof/>
                <w:lang w:eastAsia="zh-CN"/>
              </w:rPr>
              <w:t>DC_20A_n28A</w:t>
            </w:r>
          </w:p>
        </w:tc>
      </w:tr>
      <w:tr w:rsidR="0016209A" w:rsidRPr="001F078B" w14:paraId="25E6AC5C" w14:textId="77777777" w:rsidTr="00936EE6">
        <w:trPr>
          <w:trHeight w:val="288"/>
          <w:jc w:val="center"/>
        </w:trPr>
        <w:tc>
          <w:tcPr>
            <w:tcW w:w="0" w:type="auto"/>
            <w:shd w:val="clear" w:color="auto" w:fill="auto"/>
            <w:noWrap/>
            <w:vAlign w:val="center"/>
          </w:tcPr>
          <w:p w14:paraId="2EEABF11" w14:textId="77777777" w:rsidR="0016209A" w:rsidRPr="001F078B" w:rsidRDefault="0016209A" w:rsidP="00936EE6">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14:paraId="7EB0CAE2" w14:textId="77777777" w:rsidR="0016209A" w:rsidRPr="001F078B" w:rsidRDefault="0016209A" w:rsidP="00936EE6">
            <w:pPr>
              <w:pStyle w:val="TAC"/>
              <w:keepNext w:val="0"/>
              <w:rPr>
                <w:noProof/>
                <w:lang w:eastAsia="zh-CN"/>
              </w:rPr>
            </w:pPr>
            <w:r w:rsidRPr="001F078B">
              <w:rPr>
                <w:noProof/>
                <w:lang w:eastAsia="zh-CN"/>
              </w:rPr>
              <w:t>DC_7A_n78A</w:t>
            </w:r>
          </w:p>
          <w:p w14:paraId="5F644CE4" w14:textId="77777777" w:rsidR="0016209A" w:rsidRPr="001F078B" w:rsidRDefault="0016209A" w:rsidP="00936EE6">
            <w:pPr>
              <w:pStyle w:val="TAC"/>
              <w:keepNext w:val="0"/>
              <w:rPr>
                <w:noProof/>
                <w:lang w:eastAsia="zh-CN"/>
              </w:rPr>
            </w:pPr>
            <w:r w:rsidRPr="001F078B">
              <w:rPr>
                <w:noProof/>
                <w:lang w:eastAsia="zh-CN"/>
              </w:rPr>
              <w:t>DC_20A_n78A</w:t>
            </w:r>
          </w:p>
        </w:tc>
      </w:tr>
      <w:tr w:rsidR="0016209A" w:rsidRPr="001F078B" w14:paraId="0F670CB9" w14:textId="77777777" w:rsidTr="00936EE6">
        <w:trPr>
          <w:trHeight w:val="288"/>
          <w:jc w:val="center"/>
        </w:trPr>
        <w:tc>
          <w:tcPr>
            <w:tcW w:w="0" w:type="auto"/>
            <w:shd w:val="clear" w:color="auto" w:fill="auto"/>
            <w:noWrap/>
            <w:vAlign w:val="center"/>
          </w:tcPr>
          <w:p w14:paraId="1D6EFD9F" w14:textId="77777777" w:rsidR="0016209A" w:rsidRPr="001F078B" w:rsidRDefault="0016209A" w:rsidP="00936EE6">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14:paraId="46047914" w14:textId="77777777" w:rsidR="0016209A" w:rsidRPr="001F078B" w:rsidRDefault="0016209A" w:rsidP="00936EE6">
            <w:pPr>
              <w:pStyle w:val="TAH"/>
              <w:rPr>
                <w:b w:val="0"/>
                <w:lang w:val="en-US" w:eastAsia="fi-FI"/>
              </w:rPr>
            </w:pPr>
            <w:r w:rsidRPr="001F078B">
              <w:rPr>
                <w:b w:val="0"/>
                <w:lang w:val="en-US" w:eastAsia="fi-FI"/>
              </w:rPr>
              <w:t>DC_7A_n5A</w:t>
            </w:r>
          </w:p>
          <w:p w14:paraId="34A5D693" w14:textId="77777777" w:rsidR="0016209A" w:rsidRPr="001F078B" w:rsidRDefault="0016209A" w:rsidP="00936EE6">
            <w:pPr>
              <w:pStyle w:val="TAH"/>
              <w:rPr>
                <w:b w:val="0"/>
                <w:lang w:val="en-US" w:eastAsia="fi-FI"/>
              </w:rPr>
            </w:pPr>
            <w:r w:rsidRPr="001F078B">
              <w:rPr>
                <w:b w:val="0"/>
                <w:lang w:val="en-US" w:eastAsia="fi-FI"/>
              </w:rPr>
              <w:t>DC_7C_n5A</w:t>
            </w:r>
          </w:p>
          <w:p w14:paraId="592584DE" w14:textId="77777777" w:rsidR="0016209A" w:rsidRPr="001F078B" w:rsidRDefault="0016209A" w:rsidP="00936EE6">
            <w:pPr>
              <w:pStyle w:val="TAC"/>
              <w:keepNext w:val="0"/>
              <w:rPr>
                <w:noProof/>
                <w:lang w:eastAsia="zh-CN"/>
              </w:rPr>
            </w:pPr>
            <w:r w:rsidRPr="001F078B">
              <w:rPr>
                <w:lang w:val="en-US" w:eastAsia="fi-FI"/>
              </w:rPr>
              <w:t>DC_28A_n5A</w:t>
            </w:r>
          </w:p>
        </w:tc>
      </w:tr>
      <w:tr w:rsidR="0016209A" w:rsidRPr="001F078B" w14:paraId="588FBEEE" w14:textId="77777777" w:rsidTr="00936EE6">
        <w:trPr>
          <w:trHeight w:val="288"/>
          <w:jc w:val="center"/>
        </w:trPr>
        <w:tc>
          <w:tcPr>
            <w:tcW w:w="0" w:type="auto"/>
            <w:shd w:val="clear" w:color="auto" w:fill="auto"/>
            <w:noWrap/>
            <w:vAlign w:val="center"/>
          </w:tcPr>
          <w:p w14:paraId="7F5FC109" w14:textId="77777777" w:rsidR="0016209A" w:rsidRPr="001F078B" w:rsidRDefault="0016209A" w:rsidP="00936EE6">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177D8071" w14:textId="77777777" w:rsidR="0016209A" w:rsidRPr="001F078B" w:rsidRDefault="0016209A" w:rsidP="00936EE6">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14:paraId="44B5206E" w14:textId="77777777" w:rsidR="0016209A" w:rsidRPr="001F078B" w:rsidRDefault="0016209A" w:rsidP="00936EE6">
            <w:pPr>
              <w:pStyle w:val="TAC"/>
              <w:keepNext w:val="0"/>
              <w:rPr>
                <w:noProof/>
                <w:lang w:eastAsia="zh-CN"/>
              </w:rPr>
            </w:pPr>
            <w:r w:rsidRPr="001F078B">
              <w:rPr>
                <w:noProof/>
                <w:lang w:eastAsia="zh-CN"/>
              </w:rPr>
              <w:t>DC_7A_n78A</w:t>
            </w:r>
          </w:p>
          <w:p w14:paraId="73A9EA55" w14:textId="77777777" w:rsidR="0016209A" w:rsidRPr="001F078B" w:rsidRDefault="0016209A" w:rsidP="00936EE6">
            <w:pPr>
              <w:pStyle w:val="TAC"/>
              <w:keepNext w:val="0"/>
              <w:rPr>
                <w:noProof/>
                <w:lang w:eastAsia="zh-CN"/>
              </w:rPr>
            </w:pPr>
            <w:r w:rsidRPr="001F078B">
              <w:rPr>
                <w:noProof/>
                <w:lang w:eastAsia="zh-CN"/>
              </w:rPr>
              <w:t>DC_28A_n78A</w:t>
            </w:r>
          </w:p>
        </w:tc>
      </w:tr>
      <w:tr w:rsidR="0016209A" w:rsidRPr="001F078B" w14:paraId="4627BB70" w14:textId="77777777" w:rsidTr="00936EE6">
        <w:trPr>
          <w:trHeight w:val="288"/>
          <w:jc w:val="center"/>
        </w:trPr>
        <w:tc>
          <w:tcPr>
            <w:tcW w:w="0" w:type="auto"/>
            <w:shd w:val="clear" w:color="auto" w:fill="auto"/>
            <w:noWrap/>
            <w:vAlign w:val="center"/>
          </w:tcPr>
          <w:p w14:paraId="1D9C9AA3" w14:textId="77777777" w:rsidR="0016209A" w:rsidRPr="001F078B" w:rsidRDefault="0016209A" w:rsidP="00936EE6">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1BE52174" w14:textId="77777777" w:rsidR="0016209A" w:rsidRPr="001F078B" w:rsidRDefault="0016209A" w:rsidP="00936EE6">
            <w:pPr>
              <w:pStyle w:val="TAC"/>
              <w:keepNext w:val="0"/>
              <w:rPr>
                <w:noProof/>
                <w:lang w:eastAsia="zh-CN"/>
              </w:rPr>
            </w:pPr>
            <w:r w:rsidRPr="001F078B">
              <w:rPr>
                <w:rFonts w:eastAsia="Malgun Gothic"/>
                <w:noProof/>
                <w:lang w:eastAsia="ko-KR"/>
              </w:rPr>
              <w:t>DC_7C_n28A-n78A</w:t>
            </w:r>
          </w:p>
        </w:tc>
        <w:tc>
          <w:tcPr>
            <w:tcW w:w="4275" w:type="dxa"/>
            <w:vAlign w:val="center"/>
          </w:tcPr>
          <w:p w14:paraId="4041287F"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DC_7A_n28A</w:t>
            </w:r>
          </w:p>
          <w:p w14:paraId="1EBB634F"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DC_7A_n78A</w:t>
            </w:r>
          </w:p>
          <w:p w14:paraId="15DD9901" w14:textId="77777777" w:rsidR="0016209A" w:rsidRPr="001F078B" w:rsidRDefault="0016209A" w:rsidP="00936EE6">
            <w:pPr>
              <w:pStyle w:val="TAC"/>
              <w:rPr>
                <w:rFonts w:eastAsia="Malgun Gothic"/>
                <w:noProof/>
                <w:lang w:eastAsia="ko-KR"/>
              </w:rPr>
            </w:pPr>
            <w:r w:rsidRPr="001F078B">
              <w:rPr>
                <w:noProof/>
                <w:lang w:eastAsia="zh-CN"/>
              </w:rPr>
              <w:t>DC_7C_n28A</w:t>
            </w:r>
          </w:p>
          <w:p w14:paraId="714383E4" w14:textId="77777777" w:rsidR="0016209A" w:rsidRPr="001F078B" w:rsidRDefault="0016209A" w:rsidP="00936EE6">
            <w:pPr>
              <w:pStyle w:val="TAC"/>
              <w:keepNext w:val="0"/>
              <w:rPr>
                <w:noProof/>
                <w:lang w:eastAsia="zh-CN"/>
              </w:rPr>
            </w:pPr>
            <w:r w:rsidRPr="001F078B">
              <w:rPr>
                <w:noProof/>
                <w:lang w:eastAsia="zh-CN"/>
              </w:rPr>
              <w:t>DC_7C_n78A</w:t>
            </w:r>
          </w:p>
        </w:tc>
      </w:tr>
      <w:tr w:rsidR="0016209A" w:rsidRPr="001F078B" w:rsidDel="00FB0488" w14:paraId="26E2F6B4" w14:textId="77777777" w:rsidTr="00936EE6">
        <w:trPr>
          <w:trHeight w:val="288"/>
          <w:jc w:val="center"/>
        </w:trPr>
        <w:tc>
          <w:tcPr>
            <w:tcW w:w="0" w:type="auto"/>
            <w:shd w:val="clear" w:color="auto" w:fill="auto"/>
            <w:noWrap/>
            <w:vAlign w:val="center"/>
          </w:tcPr>
          <w:p w14:paraId="7D4E8A08" w14:textId="77777777" w:rsidR="0016209A" w:rsidRPr="001F078B" w:rsidDel="00FB0488" w:rsidRDefault="0016209A" w:rsidP="00936EE6">
            <w:pPr>
              <w:pStyle w:val="TAC"/>
              <w:keepNext w:val="0"/>
              <w:rPr>
                <w:rFonts w:eastAsia="Malgun Gothic"/>
                <w:noProof/>
                <w:lang w:eastAsia="ko-KR"/>
              </w:rPr>
            </w:pPr>
            <w:r w:rsidRPr="001F078B">
              <w:rPr>
                <w:noProof/>
                <w:lang w:eastAsia="zh-CN"/>
              </w:rPr>
              <w:t>DC_7A-40A_n1A</w:t>
            </w:r>
          </w:p>
        </w:tc>
        <w:tc>
          <w:tcPr>
            <w:tcW w:w="4275" w:type="dxa"/>
            <w:vAlign w:val="center"/>
          </w:tcPr>
          <w:p w14:paraId="491246A6" w14:textId="77777777" w:rsidR="0016209A" w:rsidRPr="001F078B" w:rsidRDefault="0016209A" w:rsidP="00936EE6">
            <w:pPr>
              <w:pStyle w:val="TAC"/>
              <w:rPr>
                <w:noProof/>
                <w:lang w:eastAsia="zh-CN"/>
              </w:rPr>
            </w:pPr>
            <w:r w:rsidRPr="001F078B">
              <w:rPr>
                <w:noProof/>
                <w:lang w:eastAsia="zh-CN"/>
              </w:rPr>
              <w:t>DC_7A_n1A</w:t>
            </w:r>
          </w:p>
          <w:p w14:paraId="5D2D1DF4" w14:textId="77777777" w:rsidR="0016209A" w:rsidRPr="001F078B" w:rsidDel="00FB0488" w:rsidRDefault="0016209A" w:rsidP="00936EE6">
            <w:pPr>
              <w:pStyle w:val="TAC"/>
              <w:rPr>
                <w:rFonts w:eastAsia="Malgun Gothic"/>
                <w:noProof/>
                <w:lang w:eastAsia="ko-KR"/>
              </w:rPr>
            </w:pPr>
            <w:r w:rsidRPr="001F078B">
              <w:rPr>
                <w:noProof/>
                <w:lang w:eastAsia="zh-CN"/>
              </w:rPr>
              <w:t>DC_40A_n1A</w:t>
            </w:r>
          </w:p>
        </w:tc>
      </w:tr>
      <w:tr w:rsidR="0016209A" w:rsidRPr="001F078B" w14:paraId="0EEBD21E" w14:textId="77777777" w:rsidTr="00936EE6">
        <w:trPr>
          <w:trHeight w:val="288"/>
          <w:jc w:val="center"/>
        </w:trPr>
        <w:tc>
          <w:tcPr>
            <w:tcW w:w="0" w:type="auto"/>
            <w:shd w:val="clear" w:color="auto" w:fill="auto"/>
            <w:noWrap/>
            <w:vAlign w:val="center"/>
          </w:tcPr>
          <w:p w14:paraId="6C1F21CB" w14:textId="77777777" w:rsidR="0016209A" w:rsidRPr="001F078B" w:rsidRDefault="0016209A" w:rsidP="00936EE6">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016050C0" w14:textId="77777777" w:rsidR="0016209A" w:rsidRPr="001F078B" w:rsidRDefault="0016209A" w:rsidP="00936EE6">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67068DB8" w14:textId="77777777" w:rsidR="0016209A" w:rsidRPr="001F078B" w:rsidRDefault="0016209A" w:rsidP="00936EE6">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0177BFFD" w14:textId="77777777" w:rsidR="0016209A" w:rsidRPr="001F078B" w:rsidRDefault="0016209A" w:rsidP="00936EE6">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14:paraId="6A0CFA51" w14:textId="77777777" w:rsidR="0016209A" w:rsidRPr="001F078B" w:rsidRDefault="0016209A" w:rsidP="00936EE6">
            <w:pPr>
              <w:pStyle w:val="TAC"/>
              <w:keepNext w:val="0"/>
              <w:rPr>
                <w:noProof/>
                <w:lang w:eastAsia="zh-CN"/>
              </w:rPr>
            </w:pPr>
            <w:r w:rsidRPr="001F078B">
              <w:rPr>
                <w:noProof/>
                <w:lang w:eastAsia="zh-CN"/>
              </w:rPr>
              <w:t>DC_7A_n78A</w:t>
            </w:r>
          </w:p>
        </w:tc>
      </w:tr>
      <w:tr w:rsidR="0016209A" w:rsidRPr="001F078B" w14:paraId="100E7256" w14:textId="77777777" w:rsidTr="00936EE6">
        <w:trPr>
          <w:trHeight w:val="288"/>
          <w:jc w:val="center"/>
        </w:trPr>
        <w:tc>
          <w:tcPr>
            <w:tcW w:w="0" w:type="auto"/>
            <w:shd w:val="clear" w:color="auto" w:fill="auto"/>
            <w:noWrap/>
            <w:vAlign w:val="center"/>
          </w:tcPr>
          <w:p w14:paraId="07E87BEE" w14:textId="77777777" w:rsidR="0016209A" w:rsidRPr="001F078B" w:rsidRDefault="0016209A" w:rsidP="00936EE6">
            <w:pPr>
              <w:pStyle w:val="TAC"/>
              <w:rPr>
                <w:rFonts w:cs="Arial"/>
                <w:szCs w:val="18"/>
                <w:lang w:eastAsia="zh-CN"/>
              </w:rPr>
            </w:pPr>
            <w:r w:rsidRPr="001F078B">
              <w:rPr>
                <w:rFonts w:cs="Arial"/>
                <w:szCs w:val="18"/>
                <w:lang w:eastAsia="zh-CN"/>
              </w:rPr>
              <w:t>DC_7A-66A_n66A</w:t>
            </w:r>
          </w:p>
          <w:p w14:paraId="7CE70152" w14:textId="77777777" w:rsidR="0016209A" w:rsidRPr="001F078B" w:rsidRDefault="0016209A" w:rsidP="00936EE6">
            <w:pPr>
              <w:pStyle w:val="TAC"/>
              <w:rPr>
                <w:rFonts w:cs="Arial"/>
                <w:szCs w:val="18"/>
                <w:lang w:eastAsia="zh-CN"/>
              </w:rPr>
            </w:pPr>
            <w:r w:rsidRPr="001F078B">
              <w:rPr>
                <w:rFonts w:cs="Arial"/>
                <w:szCs w:val="18"/>
                <w:lang w:eastAsia="zh-CN"/>
              </w:rPr>
              <w:t>DC_7C-66A_n66A</w:t>
            </w:r>
          </w:p>
          <w:p w14:paraId="452A98E8" w14:textId="77777777" w:rsidR="0016209A" w:rsidRPr="001F078B" w:rsidRDefault="0016209A" w:rsidP="00936EE6">
            <w:pPr>
              <w:pStyle w:val="TAC"/>
              <w:keepNext w:val="0"/>
              <w:rPr>
                <w:noProof/>
                <w:lang w:eastAsia="zh-CN"/>
              </w:rPr>
            </w:pPr>
            <w:r w:rsidRPr="001F078B">
              <w:rPr>
                <w:rFonts w:cs="Arial"/>
                <w:szCs w:val="18"/>
                <w:lang w:eastAsia="zh-CN"/>
              </w:rPr>
              <w:t>DC_7A-7A-66A_n66A</w:t>
            </w:r>
          </w:p>
        </w:tc>
        <w:tc>
          <w:tcPr>
            <w:tcW w:w="4275" w:type="dxa"/>
            <w:vAlign w:val="center"/>
          </w:tcPr>
          <w:p w14:paraId="0E38C856" w14:textId="77777777" w:rsidR="0016209A" w:rsidRPr="001F078B" w:rsidRDefault="0016209A" w:rsidP="00936EE6">
            <w:pPr>
              <w:pStyle w:val="TAC"/>
              <w:rPr>
                <w:rFonts w:cs="Arial"/>
                <w:szCs w:val="18"/>
                <w:lang w:eastAsia="zh-CN"/>
              </w:rPr>
            </w:pPr>
            <w:r w:rsidRPr="001F078B">
              <w:rPr>
                <w:rFonts w:cs="Arial"/>
                <w:szCs w:val="18"/>
                <w:lang w:eastAsia="zh-CN"/>
              </w:rPr>
              <w:t>DC_7A_n66A</w:t>
            </w:r>
          </w:p>
          <w:p w14:paraId="336A4CBB" w14:textId="77777777" w:rsidR="0016209A" w:rsidRPr="001F078B" w:rsidRDefault="0016209A" w:rsidP="00936EE6">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16209A" w:rsidRPr="001F078B" w14:paraId="03756B20" w14:textId="77777777" w:rsidTr="00936EE6">
        <w:trPr>
          <w:trHeight w:val="288"/>
          <w:jc w:val="center"/>
        </w:trPr>
        <w:tc>
          <w:tcPr>
            <w:tcW w:w="0" w:type="auto"/>
            <w:shd w:val="clear" w:color="auto" w:fill="auto"/>
            <w:noWrap/>
            <w:vAlign w:val="center"/>
          </w:tcPr>
          <w:p w14:paraId="1544FCE6" w14:textId="77777777" w:rsidR="0016209A" w:rsidRPr="001F078B" w:rsidRDefault="0016209A" w:rsidP="00936EE6">
            <w:pPr>
              <w:pStyle w:val="TAC"/>
            </w:pPr>
            <w:r w:rsidRPr="001F078B">
              <w:t>DC_7A-66A_n78A</w:t>
            </w:r>
          </w:p>
          <w:p w14:paraId="12A6CB1D" w14:textId="77777777" w:rsidR="0016209A" w:rsidRPr="001F078B" w:rsidRDefault="0016209A" w:rsidP="00936EE6">
            <w:pPr>
              <w:pStyle w:val="TAC"/>
              <w:keepNext w:val="0"/>
              <w:rPr>
                <w:noProof/>
                <w:lang w:eastAsia="zh-CN"/>
              </w:rPr>
            </w:pPr>
            <w:r w:rsidRPr="001F078B">
              <w:t>DC_7C-66A_n78A</w:t>
            </w:r>
          </w:p>
        </w:tc>
        <w:tc>
          <w:tcPr>
            <w:tcW w:w="4275" w:type="dxa"/>
            <w:vAlign w:val="center"/>
          </w:tcPr>
          <w:p w14:paraId="23CADCEC" w14:textId="77777777" w:rsidR="0016209A" w:rsidRPr="001F078B" w:rsidRDefault="0016209A" w:rsidP="00936EE6">
            <w:pPr>
              <w:pStyle w:val="TAC"/>
              <w:rPr>
                <w:noProof/>
              </w:rPr>
            </w:pPr>
            <w:r w:rsidRPr="001F078B">
              <w:rPr>
                <w:noProof/>
              </w:rPr>
              <w:t>DC_7A_n78A</w:t>
            </w:r>
          </w:p>
          <w:p w14:paraId="388A04DB" w14:textId="77777777" w:rsidR="0016209A" w:rsidRPr="001F078B" w:rsidRDefault="0016209A" w:rsidP="00936EE6">
            <w:pPr>
              <w:pStyle w:val="TAC"/>
              <w:rPr>
                <w:noProof/>
              </w:rPr>
            </w:pPr>
            <w:r w:rsidRPr="001F078B">
              <w:rPr>
                <w:noProof/>
              </w:rPr>
              <w:t>DC_7C_n78A</w:t>
            </w:r>
          </w:p>
          <w:p w14:paraId="21E9051A" w14:textId="77777777" w:rsidR="0016209A" w:rsidRPr="001F078B" w:rsidRDefault="0016209A" w:rsidP="00936EE6">
            <w:pPr>
              <w:pStyle w:val="TAC"/>
              <w:keepNext w:val="0"/>
              <w:rPr>
                <w:noProof/>
                <w:lang w:eastAsia="zh-CN"/>
              </w:rPr>
            </w:pPr>
            <w:r w:rsidRPr="001F078B">
              <w:rPr>
                <w:noProof/>
                <w:kern w:val="2"/>
              </w:rPr>
              <w:t>DC_66A_n78A</w:t>
            </w:r>
          </w:p>
        </w:tc>
      </w:tr>
      <w:tr w:rsidR="0016209A" w:rsidRPr="001F078B" w14:paraId="6E5B3245" w14:textId="77777777" w:rsidTr="00936EE6">
        <w:trPr>
          <w:trHeight w:val="288"/>
          <w:jc w:val="center"/>
        </w:trPr>
        <w:tc>
          <w:tcPr>
            <w:tcW w:w="0" w:type="auto"/>
            <w:shd w:val="clear" w:color="auto" w:fill="auto"/>
            <w:noWrap/>
            <w:vAlign w:val="center"/>
          </w:tcPr>
          <w:p w14:paraId="4A9B5256" w14:textId="77777777" w:rsidR="0016209A" w:rsidRPr="001F078B" w:rsidRDefault="0016209A" w:rsidP="00936EE6">
            <w:pPr>
              <w:pStyle w:val="TAC"/>
              <w:keepNext w:val="0"/>
              <w:rPr>
                <w:noProof/>
                <w:lang w:eastAsia="zh-CN"/>
              </w:rPr>
            </w:pPr>
            <w:r w:rsidRPr="001F078B">
              <w:t>DC_7A-7A-66A_n78A</w:t>
            </w:r>
          </w:p>
        </w:tc>
        <w:tc>
          <w:tcPr>
            <w:tcW w:w="4275" w:type="dxa"/>
            <w:vAlign w:val="center"/>
          </w:tcPr>
          <w:p w14:paraId="43B2916C" w14:textId="77777777" w:rsidR="0016209A" w:rsidRPr="001F078B" w:rsidRDefault="0016209A" w:rsidP="00936EE6">
            <w:pPr>
              <w:pStyle w:val="TAC"/>
              <w:rPr>
                <w:noProof/>
              </w:rPr>
            </w:pPr>
            <w:r w:rsidRPr="001F078B">
              <w:rPr>
                <w:noProof/>
              </w:rPr>
              <w:t>DC_7A_n78A</w:t>
            </w:r>
          </w:p>
          <w:p w14:paraId="3481B074" w14:textId="77777777" w:rsidR="0016209A" w:rsidRPr="001F078B" w:rsidRDefault="0016209A" w:rsidP="00936EE6">
            <w:pPr>
              <w:pStyle w:val="TAC"/>
              <w:keepNext w:val="0"/>
              <w:rPr>
                <w:noProof/>
                <w:lang w:eastAsia="zh-CN"/>
              </w:rPr>
            </w:pPr>
            <w:r w:rsidRPr="001F078B">
              <w:rPr>
                <w:noProof/>
                <w:kern w:val="2"/>
              </w:rPr>
              <w:t>DC_66A_n78A</w:t>
            </w:r>
          </w:p>
        </w:tc>
      </w:tr>
      <w:tr w:rsidR="0016209A" w:rsidRPr="001F078B" w14:paraId="63D094EC" w14:textId="77777777" w:rsidTr="00936EE6">
        <w:trPr>
          <w:trHeight w:val="288"/>
          <w:jc w:val="center"/>
        </w:trPr>
        <w:tc>
          <w:tcPr>
            <w:tcW w:w="0" w:type="auto"/>
            <w:shd w:val="clear" w:color="auto" w:fill="auto"/>
            <w:noWrap/>
            <w:vAlign w:val="center"/>
          </w:tcPr>
          <w:p w14:paraId="3BA482FE" w14:textId="77777777" w:rsidR="0016209A" w:rsidRPr="001F078B" w:rsidRDefault="0016209A" w:rsidP="00936EE6">
            <w:pPr>
              <w:pStyle w:val="TAC"/>
              <w:keepNext w:val="0"/>
              <w:rPr>
                <w:lang w:eastAsia="zh-CN"/>
              </w:rPr>
            </w:pPr>
            <w:r w:rsidRPr="001F078B">
              <w:rPr>
                <w:lang w:eastAsia="zh-CN"/>
              </w:rPr>
              <w:t>DC_7A-66A-66A_n78A</w:t>
            </w:r>
          </w:p>
          <w:p w14:paraId="314222EA" w14:textId="77777777" w:rsidR="0016209A" w:rsidRPr="001F078B" w:rsidRDefault="0016209A" w:rsidP="00936EE6">
            <w:pPr>
              <w:pStyle w:val="TAC"/>
              <w:keepNext w:val="0"/>
              <w:rPr>
                <w:noProof/>
                <w:lang w:eastAsia="zh-CN"/>
              </w:rPr>
            </w:pPr>
            <w:r w:rsidRPr="001F078B">
              <w:rPr>
                <w:lang w:eastAsia="zh-CN"/>
              </w:rPr>
              <w:t>DC_7C-66A-66A_n78A</w:t>
            </w:r>
          </w:p>
        </w:tc>
        <w:tc>
          <w:tcPr>
            <w:tcW w:w="4275" w:type="dxa"/>
            <w:vAlign w:val="center"/>
          </w:tcPr>
          <w:p w14:paraId="51424047" w14:textId="77777777" w:rsidR="0016209A" w:rsidRPr="001F078B" w:rsidRDefault="0016209A" w:rsidP="00936EE6">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75A8B264" w14:textId="77777777" w:rsidR="0016209A" w:rsidRPr="001F078B" w:rsidRDefault="0016209A" w:rsidP="00936EE6">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6209A" w:rsidRPr="001F078B" w14:paraId="50074817" w14:textId="77777777" w:rsidTr="00936EE6">
        <w:trPr>
          <w:trHeight w:val="288"/>
          <w:jc w:val="center"/>
        </w:trPr>
        <w:tc>
          <w:tcPr>
            <w:tcW w:w="0" w:type="auto"/>
            <w:shd w:val="clear" w:color="auto" w:fill="auto"/>
            <w:noWrap/>
            <w:vAlign w:val="center"/>
          </w:tcPr>
          <w:p w14:paraId="53EDFF78" w14:textId="77777777" w:rsidR="0016209A" w:rsidRPr="001F078B" w:rsidRDefault="0016209A" w:rsidP="00936EE6">
            <w:pPr>
              <w:pStyle w:val="TAC"/>
              <w:keepNext w:val="0"/>
              <w:rPr>
                <w:noProof/>
                <w:lang w:eastAsia="zh-CN"/>
              </w:rPr>
            </w:pPr>
            <w:r w:rsidRPr="001F078B">
              <w:rPr>
                <w:rFonts w:cs="Arial"/>
                <w:kern w:val="2"/>
                <w:szCs w:val="24"/>
                <w:lang w:eastAsia="ja-JP"/>
              </w:rPr>
              <w:t>DC_7A_SUL_n78A-n80A</w:t>
            </w:r>
          </w:p>
        </w:tc>
        <w:tc>
          <w:tcPr>
            <w:tcW w:w="4275" w:type="dxa"/>
            <w:vAlign w:val="center"/>
          </w:tcPr>
          <w:p w14:paraId="6C6E8159" w14:textId="77777777" w:rsidR="0016209A" w:rsidRPr="001F078B" w:rsidRDefault="0016209A" w:rsidP="00936EE6">
            <w:pPr>
              <w:pStyle w:val="TAC"/>
            </w:pPr>
            <w:r w:rsidRPr="001F078B">
              <w:t>DC_7A_n78A</w:t>
            </w:r>
          </w:p>
          <w:p w14:paraId="66651C9B" w14:textId="77777777" w:rsidR="0016209A" w:rsidRPr="001F078B" w:rsidRDefault="0016209A" w:rsidP="00936EE6">
            <w:pPr>
              <w:pStyle w:val="TAC"/>
              <w:keepNext w:val="0"/>
              <w:rPr>
                <w:noProof/>
                <w:lang w:eastAsia="zh-CN"/>
              </w:rPr>
            </w:pPr>
            <w:r w:rsidRPr="001F078B">
              <w:t>DC_7A_n80A</w:t>
            </w:r>
          </w:p>
        </w:tc>
      </w:tr>
      <w:tr w:rsidR="0016209A" w:rsidRPr="001F078B" w14:paraId="476824D6" w14:textId="77777777" w:rsidTr="00936EE6">
        <w:trPr>
          <w:trHeight w:val="288"/>
          <w:jc w:val="center"/>
        </w:trPr>
        <w:tc>
          <w:tcPr>
            <w:tcW w:w="0" w:type="auto"/>
            <w:shd w:val="clear" w:color="auto" w:fill="auto"/>
            <w:noWrap/>
            <w:vAlign w:val="center"/>
          </w:tcPr>
          <w:p w14:paraId="426575C5" w14:textId="77777777" w:rsidR="0016209A" w:rsidRPr="001F078B" w:rsidRDefault="0016209A" w:rsidP="00936E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4963D11F" w14:textId="77777777" w:rsidR="0016209A" w:rsidRPr="001F078B" w:rsidRDefault="0016209A" w:rsidP="00936EE6">
            <w:pPr>
              <w:pStyle w:val="TAC"/>
            </w:pPr>
            <w:r w:rsidRPr="001F078B">
              <w:t>DC_8A_n77A</w:t>
            </w:r>
          </w:p>
          <w:p w14:paraId="155A61D7" w14:textId="77777777" w:rsidR="0016209A" w:rsidRPr="001F078B" w:rsidRDefault="0016209A" w:rsidP="00936EE6">
            <w:pPr>
              <w:pStyle w:val="TAC"/>
              <w:keepNext w:val="0"/>
              <w:rPr>
                <w:noProof/>
                <w:lang w:eastAsia="zh-CN"/>
              </w:rPr>
            </w:pPr>
            <w:r w:rsidRPr="001F078B">
              <w:t>DC_11A_n77A</w:t>
            </w:r>
          </w:p>
        </w:tc>
      </w:tr>
      <w:tr w:rsidR="0016209A" w:rsidRPr="001F078B" w14:paraId="5E675E6E" w14:textId="77777777" w:rsidTr="00936EE6">
        <w:trPr>
          <w:trHeight w:val="288"/>
          <w:jc w:val="center"/>
        </w:trPr>
        <w:tc>
          <w:tcPr>
            <w:tcW w:w="0" w:type="auto"/>
            <w:shd w:val="clear" w:color="auto" w:fill="auto"/>
            <w:noWrap/>
            <w:vAlign w:val="center"/>
          </w:tcPr>
          <w:p w14:paraId="0159F445" w14:textId="77777777" w:rsidR="0016209A" w:rsidRPr="001F078B" w:rsidRDefault="0016209A" w:rsidP="00936E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72FCBC53" w14:textId="77777777" w:rsidR="0016209A" w:rsidRPr="001F078B" w:rsidRDefault="0016209A" w:rsidP="00936EE6">
            <w:pPr>
              <w:pStyle w:val="TAC"/>
            </w:pPr>
            <w:r w:rsidRPr="001F078B">
              <w:t>DC_8A_n78A</w:t>
            </w:r>
          </w:p>
          <w:p w14:paraId="64D1C45F" w14:textId="77777777" w:rsidR="0016209A" w:rsidRPr="001F078B" w:rsidRDefault="0016209A" w:rsidP="00936EE6">
            <w:pPr>
              <w:pStyle w:val="TAC"/>
              <w:keepNext w:val="0"/>
              <w:rPr>
                <w:noProof/>
                <w:lang w:eastAsia="zh-CN"/>
              </w:rPr>
            </w:pPr>
            <w:r w:rsidRPr="001F078B">
              <w:t>DC_11A_n78A</w:t>
            </w:r>
          </w:p>
        </w:tc>
      </w:tr>
      <w:tr w:rsidR="0016209A" w:rsidRPr="001F078B" w14:paraId="1A33AF11" w14:textId="77777777" w:rsidTr="00936EE6">
        <w:trPr>
          <w:trHeight w:val="288"/>
          <w:jc w:val="center"/>
        </w:trPr>
        <w:tc>
          <w:tcPr>
            <w:tcW w:w="0" w:type="auto"/>
            <w:shd w:val="clear" w:color="auto" w:fill="auto"/>
            <w:noWrap/>
            <w:vAlign w:val="center"/>
          </w:tcPr>
          <w:p w14:paraId="3E9E8DB5" w14:textId="77777777" w:rsidR="0016209A" w:rsidRPr="001F078B" w:rsidRDefault="0016209A" w:rsidP="00936EE6">
            <w:pPr>
              <w:pStyle w:val="TAC"/>
              <w:keepNext w:val="0"/>
              <w:rPr>
                <w:noProof/>
                <w:lang w:eastAsia="zh-CN"/>
              </w:rPr>
            </w:pPr>
            <w:r w:rsidRPr="001F078B">
              <w:rPr>
                <w:szCs w:val="18"/>
                <w:lang w:eastAsia="ja-JP"/>
              </w:rPr>
              <w:t>DC_8A-20A_n78A</w:t>
            </w:r>
          </w:p>
        </w:tc>
        <w:tc>
          <w:tcPr>
            <w:tcW w:w="4275" w:type="dxa"/>
            <w:vAlign w:val="center"/>
          </w:tcPr>
          <w:p w14:paraId="63AF3A3C" w14:textId="77777777" w:rsidR="0016209A" w:rsidRPr="001F078B" w:rsidRDefault="0016209A" w:rsidP="00936EE6">
            <w:pPr>
              <w:pStyle w:val="TAC"/>
              <w:rPr>
                <w:szCs w:val="18"/>
                <w:lang w:eastAsia="ja-JP"/>
              </w:rPr>
            </w:pPr>
            <w:r w:rsidRPr="001F078B">
              <w:rPr>
                <w:szCs w:val="18"/>
                <w:lang w:eastAsia="ja-JP"/>
              </w:rPr>
              <w:t>DC_8A_n78A</w:t>
            </w:r>
          </w:p>
          <w:p w14:paraId="5459F5B3" w14:textId="77777777" w:rsidR="0016209A" w:rsidRPr="001F078B" w:rsidRDefault="0016209A" w:rsidP="00936EE6">
            <w:pPr>
              <w:pStyle w:val="TAC"/>
              <w:keepNext w:val="0"/>
              <w:rPr>
                <w:noProof/>
                <w:lang w:eastAsia="zh-CN"/>
              </w:rPr>
            </w:pPr>
            <w:r w:rsidRPr="001F078B">
              <w:rPr>
                <w:szCs w:val="18"/>
                <w:lang w:eastAsia="ja-JP"/>
              </w:rPr>
              <w:t>DC_20A_n78A</w:t>
            </w:r>
          </w:p>
        </w:tc>
      </w:tr>
      <w:tr w:rsidR="0016209A" w:rsidRPr="001F078B" w14:paraId="344708D9" w14:textId="77777777" w:rsidTr="00936EE6">
        <w:trPr>
          <w:trHeight w:val="288"/>
          <w:jc w:val="center"/>
        </w:trPr>
        <w:tc>
          <w:tcPr>
            <w:tcW w:w="0" w:type="auto"/>
            <w:shd w:val="clear" w:color="auto" w:fill="auto"/>
            <w:noWrap/>
            <w:vAlign w:val="center"/>
          </w:tcPr>
          <w:p w14:paraId="4BCFED40" w14:textId="77777777" w:rsidR="0016209A" w:rsidRPr="001F078B" w:rsidRDefault="0016209A" w:rsidP="00936EE6">
            <w:pPr>
              <w:pStyle w:val="TAC"/>
              <w:keepNext w:val="0"/>
            </w:pPr>
            <w:r w:rsidRPr="001F078B">
              <w:t>DC_8A-42</w:t>
            </w:r>
            <w:r w:rsidRPr="001F078B">
              <w:rPr>
                <w:rFonts w:eastAsia="Malgun Gothic"/>
              </w:rPr>
              <w:t>A_</w:t>
            </w:r>
            <w:r w:rsidRPr="001F078B">
              <w:t>n77A</w:t>
            </w:r>
          </w:p>
          <w:p w14:paraId="02CD946F" w14:textId="77777777" w:rsidR="0016209A" w:rsidRPr="001F078B" w:rsidRDefault="0016209A" w:rsidP="00936EE6">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14:paraId="23C4142F" w14:textId="77777777" w:rsidR="0016209A" w:rsidRPr="001F078B" w:rsidRDefault="0016209A" w:rsidP="00936EE6">
            <w:pPr>
              <w:pStyle w:val="TAC"/>
              <w:rPr>
                <w:szCs w:val="18"/>
                <w:lang w:eastAsia="ja-JP"/>
              </w:rPr>
            </w:pPr>
            <w:r w:rsidRPr="001F078B">
              <w:t>DC_8A_n77A</w:t>
            </w:r>
          </w:p>
        </w:tc>
      </w:tr>
      <w:tr w:rsidR="0016209A" w:rsidRPr="001F078B" w14:paraId="263F17F7" w14:textId="77777777" w:rsidTr="00936EE6">
        <w:trPr>
          <w:trHeight w:val="288"/>
          <w:jc w:val="center"/>
        </w:trPr>
        <w:tc>
          <w:tcPr>
            <w:tcW w:w="0" w:type="auto"/>
            <w:shd w:val="clear" w:color="auto" w:fill="auto"/>
            <w:noWrap/>
            <w:vAlign w:val="center"/>
          </w:tcPr>
          <w:p w14:paraId="242B3909" w14:textId="77777777" w:rsidR="0016209A" w:rsidRPr="001F078B" w:rsidRDefault="0016209A" w:rsidP="00936EE6">
            <w:pPr>
              <w:pStyle w:val="TAC"/>
              <w:keepNext w:val="0"/>
              <w:rPr>
                <w:noProof/>
                <w:lang w:eastAsia="zh-CN"/>
              </w:rPr>
            </w:pPr>
            <w:r w:rsidRPr="001F078B">
              <w:rPr>
                <w:rFonts w:cs="Arial"/>
                <w:kern w:val="2"/>
                <w:szCs w:val="24"/>
                <w:lang w:val="x-none" w:eastAsia="ja-JP"/>
              </w:rPr>
              <w:t>DC_8A_SUL_n41A-n81A</w:t>
            </w:r>
          </w:p>
        </w:tc>
        <w:tc>
          <w:tcPr>
            <w:tcW w:w="4275" w:type="dxa"/>
            <w:vAlign w:val="center"/>
          </w:tcPr>
          <w:p w14:paraId="2937DDB2" w14:textId="77777777" w:rsidR="0016209A" w:rsidRPr="001F078B" w:rsidRDefault="0016209A" w:rsidP="00936EE6">
            <w:pPr>
              <w:pStyle w:val="TAC"/>
            </w:pPr>
            <w:r w:rsidRPr="001F078B">
              <w:t>DC_8A_41A,</w:t>
            </w:r>
          </w:p>
          <w:p w14:paraId="5F40BDD2" w14:textId="77777777" w:rsidR="0016209A" w:rsidRPr="001F078B" w:rsidRDefault="0016209A" w:rsidP="00936EE6">
            <w:pPr>
              <w:pStyle w:val="TAC"/>
              <w:rPr>
                <w:lang w:eastAsia="zh-CN"/>
              </w:rPr>
            </w:pPr>
            <w:r w:rsidRPr="001F078B">
              <w:t>DC_</w:t>
            </w:r>
            <w:r w:rsidRPr="001F078B">
              <w:rPr>
                <w:lang w:eastAsia="zh-CN"/>
              </w:rPr>
              <w:t>8A</w:t>
            </w:r>
            <w:r w:rsidRPr="001F078B">
              <w:t>_n81A_ULSUP-TDM</w:t>
            </w:r>
            <w:r w:rsidRPr="001F078B">
              <w:rPr>
                <w:lang w:eastAsia="zh-CN"/>
              </w:rPr>
              <w:t>,</w:t>
            </w:r>
          </w:p>
          <w:p w14:paraId="51BEF80E" w14:textId="77777777" w:rsidR="0016209A" w:rsidRPr="001F078B" w:rsidRDefault="0016209A" w:rsidP="00936EE6">
            <w:pPr>
              <w:pStyle w:val="TAC"/>
              <w:keepNext w:val="0"/>
              <w:rPr>
                <w:noProof/>
                <w:lang w:eastAsia="zh-CN"/>
              </w:rPr>
            </w:pPr>
            <w:r w:rsidRPr="001F078B">
              <w:t>DC_</w:t>
            </w:r>
            <w:r w:rsidRPr="001F078B">
              <w:rPr>
                <w:lang w:eastAsia="zh-CN"/>
              </w:rPr>
              <w:t>8A</w:t>
            </w:r>
            <w:r w:rsidRPr="001F078B">
              <w:t>_n81A_ULSUP-FDM</w:t>
            </w:r>
          </w:p>
        </w:tc>
      </w:tr>
      <w:tr w:rsidR="0016209A" w:rsidRPr="001F078B" w14:paraId="44A3F764" w14:textId="77777777" w:rsidTr="00936EE6">
        <w:trPr>
          <w:trHeight w:val="288"/>
          <w:jc w:val="center"/>
        </w:trPr>
        <w:tc>
          <w:tcPr>
            <w:tcW w:w="0" w:type="auto"/>
            <w:shd w:val="clear" w:color="auto" w:fill="auto"/>
            <w:noWrap/>
            <w:vAlign w:val="center"/>
          </w:tcPr>
          <w:p w14:paraId="5D872144" w14:textId="77777777" w:rsidR="0016209A" w:rsidRPr="001F078B" w:rsidRDefault="0016209A" w:rsidP="00936EE6">
            <w:pPr>
              <w:pStyle w:val="TAC"/>
              <w:keepNext w:val="0"/>
              <w:rPr>
                <w:noProof/>
                <w:lang w:eastAsia="zh-CN"/>
              </w:rPr>
            </w:pPr>
            <w:r w:rsidRPr="001F078B">
              <w:rPr>
                <w:rFonts w:cs="Arial"/>
                <w:kern w:val="2"/>
                <w:szCs w:val="24"/>
                <w:lang w:eastAsia="ja-JP"/>
              </w:rPr>
              <w:t>DC_8A_SUL_n78A-n80A</w:t>
            </w:r>
          </w:p>
        </w:tc>
        <w:tc>
          <w:tcPr>
            <w:tcW w:w="4275" w:type="dxa"/>
            <w:vAlign w:val="center"/>
          </w:tcPr>
          <w:p w14:paraId="241412EF" w14:textId="77777777" w:rsidR="0016209A" w:rsidRPr="001F078B" w:rsidRDefault="0016209A" w:rsidP="00936EE6">
            <w:pPr>
              <w:pStyle w:val="TAC"/>
            </w:pPr>
            <w:r w:rsidRPr="001F078B">
              <w:t>DC_8A_n78A</w:t>
            </w:r>
          </w:p>
          <w:p w14:paraId="31271D83" w14:textId="77777777" w:rsidR="0016209A" w:rsidRPr="001F078B" w:rsidRDefault="0016209A" w:rsidP="00936EE6">
            <w:pPr>
              <w:pStyle w:val="TAC"/>
              <w:keepNext w:val="0"/>
              <w:rPr>
                <w:noProof/>
                <w:lang w:eastAsia="zh-CN"/>
              </w:rPr>
            </w:pPr>
            <w:r w:rsidRPr="001F078B">
              <w:t>DC_8A_n80A</w:t>
            </w:r>
          </w:p>
        </w:tc>
      </w:tr>
      <w:tr w:rsidR="0016209A" w:rsidRPr="001F078B" w14:paraId="17B75D1F" w14:textId="77777777" w:rsidTr="00936EE6">
        <w:trPr>
          <w:trHeight w:val="288"/>
          <w:jc w:val="center"/>
        </w:trPr>
        <w:tc>
          <w:tcPr>
            <w:tcW w:w="0" w:type="auto"/>
            <w:shd w:val="clear" w:color="auto" w:fill="auto"/>
            <w:noWrap/>
            <w:vAlign w:val="center"/>
          </w:tcPr>
          <w:p w14:paraId="61569822" w14:textId="77777777" w:rsidR="0016209A" w:rsidRPr="001F078B" w:rsidRDefault="0016209A" w:rsidP="00936EE6">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14:paraId="52174444"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DC_8A_n78A,</w:t>
            </w:r>
          </w:p>
          <w:p w14:paraId="61A2BE77"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DC_8A_n81A_ULSUP-TDM_n78A,</w:t>
            </w:r>
          </w:p>
          <w:p w14:paraId="3B71CC4C" w14:textId="77777777" w:rsidR="0016209A" w:rsidRPr="001F078B" w:rsidRDefault="0016209A" w:rsidP="00936EE6">
            <w:pPr>
              <w:pStyle w:val="TAC"/>
              <w:keepNext w:val="0"/>
              <w:rPr>
                <w:noProof/>
                <w:lang w:eastAsia="zh-CN"/>
              </w:rPr>
            </w:pPr>
            <w:r w:rsidRPr="001F078B">
              <w:rPr>
                <w:lang w:eastAsia="zh-CN"/>
              </w:rPr>
              <w:t>DC_8A_n81A_ULSUP-FDM_n78A</w:t>
            </w:r>
          </w:p>
        </w:tc>
      </w:tr>
      <w:tr w:rsidR="0016209A" w:rsidRPr="001F078B" w14:paraId="2F13DAAB" w14:textId="77777777" w:rsidTr="00936EE6">
        <w:trPr>
          <w:trHeight w:val="288"/>
          <w:jc w:val="center"/>
        </w:trPr>
        <w:tc>
          <w:tcPr>
            <w:tcW w:w="0" w:type="auto"/>
            <w:shd w:val="clear" w:color="auto" w:fill="auto"/>
            <w:noWrap/>
            <w:vAlign w:val="center"/>
          </w:tcPr>
          <w:p w14:paraId="707C3C1C" w14:textId="77777777" w:rsidR="0016209A" w:rsidRPr="001F078B" w:rsidRDefault="0016209A" w:rsidP="00936EE6">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14:paraId="691AF3CF" w14:textId="77777777" w:rsidR="0016209A" w:rsidRPr="001F078B" w:rsidRDefault="0016209A" w:rsidP="00936EE6">
            <w:pPr>
              <w:pStyle w:val="TAC"/>
              <w:keepNext w:val="0"/>
              <w:rPr>
                <w:lang w:eastAsia="zh-CN"/>
              </w:rPr>
            </w:pPr>
            <w:r w:rsidRPr="001F078B">
              <w:rPr>
                <w:lang w:eastAsia="zh-CN"/>
              </w:rPr>
              <w:t>DC_8A_n79A,</w:t>
            </w:r>
          </w:p>
          <w:p w14:paraId="4A082CEE"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DC_8A_n81A_ULSUP-TDM_n79A,</w:t>
            </w:r>
          </w:p>
          <w:p w14:paraId="36B09368" w14:textId="77777777" w:rsidR="0016209A" w:rsidRPr="001F078B" w:rsidRDefault="0016209A" w:rsidP="00936EE6">
            <w:pPr>
              <w:pStyle w:val="TAC"/>
              <w:keepNext w:val="0"/>
              <w:rPr>
                <w:noProof/>
                <w:lang w:eastAsia="zh-CN"/>
              </w:rPr>
            </w:pPr>
            <w:r w:rsidRPr="001F078B">
              <w:rPr>
                <w:lang w:eastAsia="zh-CN"/>
              </w:rPr>
              <w:t>DC_8A_n81A_ULSUP-FDM_n79A</w:t>
            </w:r>
          </w:p>
        </w:tc>
      </w:tr>
      <w:tr w:rsidR="0016209A" w:rsidRPr="001F078B" w14:paraId="7C2DED94" w14:textId="77777777" w:rsidTr="00936EE6">
        <w:trPr>
          <w:trHeight w:val="288"/>
          <w:jc w:val="center"/>
        </w:trPr>
        <w:tc>
          <w:tcPr>
            <w:tcW w:w="0" w:type="auto"/>
            <w:shd w:val="clear" w:color="auto" w:fill="auto"/>
            <w:noWrap/>
            <w:vAlign w:val="center"/>
          </w:tcPr>
          <w:p w14:paraId="27B89C74" w14:textId="77777777" w:rsidR="0016209A" w:rsidRPr="001F078B" w:rsidRDefault="0016209A" w:rsidP="00936EE6">
            <w:pPr>
              <w:pStyle w:val="TAC"/>
              <w:keepNext w:val="0"/>
            </w:pPr>
            <w:r w:rsidRPr="001F078B">
              <w:rPr>
                <w:rFonts w:cs="Arial"/>
                <w:lang w:eastAsia="ja-JP"/>
              </w:rPr>
              <w:t>DC_12A-30A_n2A</w:t>
            </w:r>
          </w:p>
        </w:tc>
        <w:tc>
          <w:tcPr>
            <w:tcW w:w="4275" w:type="dxa"/>
            <w:vAlign w:val="center"/>
          </w:tcPr>
          <w:p w14:paraId="7056C8CF" w14:textId="77777777" w:rsidR="0016209A" w:rsidRPr="001F078B" w:rsidRDefault="0016209A" w:rsidP="00936EE6">
            <w:pPr>
              <w:pStyle w:val="TAH"/>
              <w:rPr>
                <w:b w:val="0"/>
                <w:lang w:val="fi-FI" w:eastAsia="fi-FI"/>
              </w:rPr>
            </w:pPr>
            <w:r w:rsidRPr="001F078B">
              <w:rPr>
                <w:b w:val="0"/>
                <w:lang w:val="fi-FI" w:eastAsia="fi-FI"/>
              </w:rPr>
              <w:t>DC_12A_n2A</w:t>
            </w:r>
          </w:p>
          <w:p w14:paraId="4C628FA8" w14:textId="77777777" w:rsidR="0016209A" w:rsidRPr="001F078B" w:rsidRDefault="0016209A" w:rsidP="00936EE6">
            <w:pPr>
              <w:pStyle w:val="TAC"/>
              <w:keepNext w:val="0"/>
              <w:rPr>
                <w:lang w:eastAsia="zh-CN"/>
              </w:rPr>
            </w:pPr>
            <w:r w:rsidRPr="001F078B">
              <w:rPr>
                <w:lang w:val="fi-FI" w:eastAsia="fi-FI"/>
              </w:rPr>
              <w:t>DC_30A_n2A</w:t>
            </w:r>
          </w:p>
        </w:tc>
      </w:tr>
      <w:tr w:rsidR="0016209A" w:rsidRPr="001F078B" w14:paraId="3248E206" w14:textId="77777777" w:rsidTr="00936EE6">
        <w:trPr>
          <w:trHeight w:val="288"/>
          <w:jc w:val="center"/>
        </w:trPr>
        <w:tc>
          <w:tcPr>
            <w:tcW w:w="0" w:type="auto"/>
            <w:shd w:val="clear" w:color="auto" w:fill="auto"/>
            <w:noWrap/>
            <w:vAlign w:val="center"/>
          </w:tcPr>
          <w:p w14:paraId="090046E6" w14:textId="77777777" w:rsidR="0016209A" w:rsidRPr="001F078B" w:rsidRDefault="0016209A" w:rsidP="00936EE6">
            <w:pPr>
              <w:pStyle w:val="TAC"/>
              <w:keepNext w:val="0"/>
            </w:pPr>
            <w:r w:rsidRPr="001F078B">
              <w:rPr>
                <w:noProof/>
                <w:lang w:eastAsia="zh-CN"/>
              </w:rPr>
              <w:t>DC_12A-30A_n66A</w:t>
            </w:r>
          </w:p>
        </w:tc>
        <w:tc>
          <w:tcPr>
            <w:tcW w:w="4275" w:type="dxa"/>
            <w:vAlign w:val="center"/>
          </w:tcPr>
          <w:p w14:paraId="6AAC8A0B" w14:textId="77777777" w:rsidR="0016209A" w:rsidRPr="001F078B" w:rsidRDefault="0016209A" w:rsidP="00936EE6">
            <w:pPr>
              <w:pStyle w:val="TAC"/>
              <w:keepNext w:val="0"/>
              <w:rPr>
                <w:noProof/>
                <w:lang w:eastAsia="zh-CN"/>
              </w:rPr>
            </w:pPr>
            <w:r w:rsidRPr="001F078B">
              <w:rPr>
                <w:noProof/>
                <w:lang w:eastAsia="zh-CN"/>
              </w:rPr>
              <w:t>DC_12A_n66A</w:t>
            </w:r>
          </w:p>
          <w:p w14:paraId="7838B371" w14:textId="77777777" w:rsidR="0016209A" w:rsidRPr="001F078B" w:rsidRDefault="0016209A" w:rsidP="00936EE6">
            <w:pPr>
              <w:pStyle w:val="TAC"/>
              <w:keepNext w:val="0"/>
              <w:rPr>
                <w:lang w:eastAsia="zh-CN"/>
              </w:rPr>
            </w:pPr>
            <w:r w:rsidRPr="001F078B">
              <w:rPr>
                <w:noProof/>
                <w:lang w:eastAsia="zh-CN"/>
              </w:rPr>
              <w:t>DC_30A_n66A</w:t>
            </w:r>
          </w:p>
        </w:tc>
      </w:tr>
      <w:tr w:rsidR="0016209A" w:rsidRPr="001F078B" w14:paraId="0BB3F1D0" w14:textId="77777777" w:rsidTr="00936EE6">
        <w:trPr>
          <w:trHeight w:val="288"/>
          <w:jc w:val="center"/>
        </w:trPr>
        <w:tc>
          <w:tcPr>
            <w:tcW w:w="0" w:type="auto"/>
            <w:shd w:val="clear" w:color="auto" w:fill="auto"/>
            <w:noWrap/>
            <w:vAlign w:val="center"/>
          </w:tcPr>
          <w:p w14:paraId="3113D047" w14:textId="77777777" w:rsidR="0016209A" w:rsidRPr="001F078B" w:rsidRDefault="0016209A" w:rsidP="00936EE6">
            <w:pPr>
              <w:pStyle w:val="TAC"/>
              <w:keepNext w:val="0"/>
              <w:rPr>
                <w:rFonts w:cs="Arial"/>
                <w:lang w:eastAsia="ja-JP"/>
              </w:rPr>
            </w:pPr>
            <w:r w:rsidRPr="001F078B">
              <w:rPr>
                <w:rFonts w:cs="Arial"/>
                <w:lang w:eastAsia="ja-JP"/>
              </w:rPr>
              <w:t>DC_12A-66A_n2A</w:t>
            </w:r>
          </w:p>
          <w:p w14:paraId="602A144D" w14:textId="77777777" w:rsidR="0016209A" w:rsidRPr="001F078B" w:rsidRDefault="0016209A" w:rsidP="00936EE6">
            <w:pPr>
              <w:pStyle w:val="TAC"/>
              <w:keepNext w:val="0"/>
              <w:rPr>
                <w:noProof/>
                <w:lang w:eastAsia="zh-CN"/>
              </w:rPr>
            </w:pPr>
            <w:r w:rsidRPr="001F078B">
              <w:rPr>
                <w:rFonts w:cs="Arial"/>
                <w:lang w:eastAsia="ja-JP"/>
              </w:rPr>
              <w:t>DC_12A-66A-66A_n2A</w:t>
            </w:r>
          </w:p>
        </w:tc>
        <w:tc>
          <w:tcPr>
            <w:tcW w:w="4275" w:type="dxa"/>
            <w:vAlign w:val="center"/>
          </w:tcPr>
          <w:p w14:paraId="4959A603" w14:textId="77777777" w:rsidR="0016209A" w:rsidRPr="001F078B" w:rsidRDefault="0016209A" w:rsidP="00936EE6">
            <w:pPr>
              <w:pStyle w:val="TAH"/>
              <w:rPr>
                <w:b w:val="0"/>
                <w:lang w:val="fi-FI" w:eastAsia="fi-FI"/>
              </w:rPr>
            </w:pPr>
            <w:r w:rsidRPr="001F078B">
              <w:rPr>
                <w:b w:val="0"/>
                <w:lang w:val="fi-FI" w:eastAsia="fi-FI"/>
              </w:rPr>
              <w:t>DC_12A_n2A</w:t>
            </w:r>
          </w:p>
          <w:p w14:paraId="0F42AB57" w14:textId="77777777" w:rsidR="0016209A" w:rsidRPr="001F078B" w:rsidRDefault="0016209A" w:rsidP="00936EE6">
            <w:pPr>
              <w:pStyle w:val="TAC"/>
              <w:keepNext w:val="0"/>
              <w:rPr>
                <w:noProof/>
                <w:lang w:eastAsia="zh-CN"/>
              </w:rPr>
            </w:pPr>
            <w:r w:rsidRPr="001F078B">
              <w:rPr>
                <w:lang w:val="fi-FI" w:eastAsia="fi-FI"/>
              </w:rPr>
              <w:t>DC_66A_n2A</w:t>
            </w:r>
          </w:p>
        </w:tc>
      </w:tr>
      <w:tr w:rsidR="0016209A" w:rsidRPr="001F078B" w14:paraId="3262CAD0" w14:textId="77777777" w:rsidTr="00936EE6">
        <w:trPr>
          <w:trHeight w:val="288"/>
          <w:jc w:val="center"/>
        </w:trPr>
        <w:tc>
          <w:tcPr>
            <w:tcW w:w="0" w:type="auto"/>
            <w:shd w:val="clear" w:color="auto" w:fill="auto"/>
            <w:noWrap/>
            <w:vAlign w:val="center"/>
          </w:tcPr>
          <w:p w14:paraId="11507DCD" w14:textId="77777777" w:rsidR="0016209A" w:rsidRPr="001F078B" w:rsidRDefault="0016209A" w:rsidP="00936EE6">
            <w:pPr>
              <w:pStyle w:val="TAC"/>
              <w:keepNext w:val="0"/>
              <w:rPr>
                <w:noProof/>
                <w:lang w:eastAsia="zh-CN"/>
              </w:rPr>
            </w:pPr>
            <w:r w:rsidRPr="001F078B">
              <w:rPr>
                <w:lang w:val="fi-FI" w:eastAsia="fi-FI"/>
              </w:rPr>
              <w:t>DC_13A-66A_n66A</w:t>
            </w:r>
          </w:p>
        </w:tc>
        <w:tc>
          <w:tcPr>
            <w:tcW w:w="4275" w:type="dxa"/>
            <w:vAlign w:val="center"/>
          </w:tcPr>
          <w:p w14:paraId="57F6CEA7" w14:textId="77777777" w:rsidR="0016209A" w:rsidRPr="001F078B" w:rsidRDefault="0016209A" w:rsidP="00936EE6">
            <w:pPr>
              <w:pStyle w:val="TAC"/>
              <w:keepNext w:val="0"/>
              <w:rPr>
                <w:noProof/>
                <w:lang w:eastAsia="zh-CN"/>
              </w:rPr>
            </w:pPr>
            <w:r w:rsidRPr="001F078B">
              <w:rPr>
                <w:lang w:val="fi-FI" w:eastAsia="fi-FI"/>
              </w:rPr>
              <w:t>DC_13A_n66A</w:t>
            </w:r>
          </w:p>
        </w:tc>
      </w:tr>
      <w:tr w:rsidR="0016209A" w:rsidRPr="001F078B" w14:paraId="3FDD99D4" w14:textId="77777777" w:rsidTr="00936EE6">
        <w:trPr>
          <w:trHeight w:val="288"/>
          <w:jc w:val="center"/>
        </w:trPr>
        <w:tc>
          <w:tcPr>
            <w:tcW w:w="0" w:type="auto"/>
            <w:shd w:val="clear" w:color="auto" w:fill="auto"/>
            <w:noWrap/>
            <w:vAlign w:val="center"/>
          </w:tcPr>
          <w:p w14:paraId="130B67DB" w14:textId="77777777" w:rsidR="0016209A" w:rsidRPr="001F078B" w:rsidRDefault="0016209A" w:rsidP="00936EE6">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14:paraId="379BEB51" w14:textId="77777777" w:rsidR="0016209A" w:rsidRPr="001F078B" w:rsidRDefault="0016209A" w:rsidP="00936EE6">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739F4316" w14:textId="77777777" w:rsidR="0016209A" w:rsidRPr="001F078B" w:rsidRDefault="0016209A" w:rsidP="00936EE6">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6209A" w:rsidRPr="001F078B" w14:paraId="6A3F1FCC" w14:textId="77777777" w:rsidTr="00936EE6">
        <w:trPr>
          <w:trHeight w:val="288"/>
          <w:jc w:val="center"/>
        </w:trPr>
        <w:tc>
          <w:tcPr>
            <w:tcW w:w="0" w:type="auto"/>
            <w:shd w:val="clear" w:color="auto" w:fill="auto"/>
            <w:noWrap/>
            <w:vAlign w:val="center"/>
          </w:tcPr>
          <w:p w14:paraId="33633727" w14:textId="77777777" w:rsidR="0016209A" w:rsidRPr="001F078B" w:rsidRDefault="0016209A" w:rsidP="00936E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14:paraId="0047A48B" w14:textId="77777777" w:rsidR="0016209A" w:rsidRPr="001F078B" w:rsidRDefault="0016209A" w:rsidP="00936EE6">
            <w:pPr>
              <w:pStyle w:val="TAC"/>
              <w:keepNext w:val="0"/>
              <w:rPr>
                <w:noProof/>
                <w:lang w:eastAsia="zh-CN"/>
              </w:rPr>
            </w:pPr>
            <w:r w:rsidRPr="001F078B">
              <w:rPr>
                <w:noProof/>
                <w:lang w:eastAsia="zh-CN"/>
              </w:rPr>
              <w:t>DC_18A_n78A</w:t>
            </w:r>
          </w:p>
          <w:p w14:paraId="57802603" w14:textId="77777777" w:rsidR="0016209A" w:rsidRPr="001F078B" w:rsidRDefault="0016209A" w:rsidP="00936EE6">
            <w:pPr>
              <w:pStyle w:val="TAC"/>
              <w:keepNext w:val="0"/>
              <w:rPr>
                <w:noProof/>
                <w:lang w:eastAsia="zh-CN"/>
              </w:rPr>
            </w:pPr>
            <w:r w:rsidRPr="001F078B">
              <w:rPr>
                <w:noProof/>
                <w:lang w:eastAsia="zh-CN"/>
              </w:rPr>
              <w:t>DC_28A_n78A</w:t>
            </w:r>
          </w:p>
        </w:tc>
      </w:tr>
      <w:tr w:rsidR="0016209A" w:rsidRPr="001F078B" w14:paraId="0E81E2EC" w14:textId="77777777" w:rsidTr="00936EE6">
        <w:trPr>
          <w:trHeight w:val="288"/>
          <w:jc w:val="center"/>
        </w:trPr>
        <w:tc>
          <w:tcPr>
            <w:tcW w:w="0" w:type="auto"/>
            <w:shd w:val="clear" w:color="auto" w:fill="auto"/>
            <w:noWrap/>
            <w:vAlign w:val="center"/>
          </w:tcPr>
          <w:p w14:paraId="12B3D41E" w14:textId="77777777" w:rsidR="0016209A" w:rsidRPr="001F078B" w:rsidRDefault="0016209A" w:rsidP="00936EE6">
            <w:pPr>
              <w:pStyle w:val="TAC"/>
              <w:keepNext w:val="0"/>
              <w:rPr>
                <w:noProof/>
                <w:lang w:eastAsia="zh-CN"/>
              </w:rPr>
            </w:pPr>
            <w:r w:rsidRPr="001F078B">
              <w:rPr>
                <w:rFonts w:cs="Arial"/>
              </w:rPr>
              <w:lastRenderedPageBreak/>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14:paraId="17DD31CE" w14:textId="77777777" w:rsidR="0016209A" w:rsidRPr="001F078B" w:rsidRDefault="0016209A" w:rsidP="00936EE6">
            <w:pPr>
              <w:pStyle w:val="TAC"/>
              <w:keepNext w:val="0"/>
              <w:rPr>
                <w:noProof/>
                <w:lang w:eastAsia="zh-CN"/>
              </w:rPr>
            </w:pPr>
            <w:r w:rsidRPr="001F078B">
              <w:rPr>
                <w:noProof/>
                <w:lang w:eastAsia="zh-CN"/>
              </w:rPr>
              <w:t>DC_18A_n79A</w:t>
            </w:r>
          </w:p>
          <w:p w14:paraId="1BCC7A70" w14:textId="77777777" w:rsidR="0016209A" w:rsidRPr="001F078B" w:rsidRDefault="0016209A" w:rsidP="00936EE6">
            <w:pPr>
              <w:pStyle w:val="TAC"/>
              <w:keepNext w:val="0"/>
              <w:rPr>
                <w:noProof/>
                <w:lang w:eastAsia="zh-CN"/>
              </w:rPr>
            </w:pPr>
            <w:r w:rsidRPr="001F078B">
              <w:rPr>
                <w:noProof/>
                <w:lang w:eastAsia="zh-CN"/>
              </w:rPr>
              <w:t>DC_28A_n79A</w:t>
            </w:r>
          </w:p>
        </w:tc>
      </w:tr>
      <w:tr w:rsidR="0016209A" w:rsidRPr="001F078B" w14:paraId="28898E33" w14:textId="77777777" w:rsidTr="00936EE6">
        <w:trPr>
          <w:trHeight w:val="288"/>
          <w:jc w:val="center"/>
        </w:trPr>
        <w:tc>
          <w:tcPr>
            <w:tcW w:w="0" w:type="auto"/>
            <w:shd w:val="clear" w:color="auto" w:fill="auto"/>
            <w:noWrap/>
            <w:vAlign w:val="center"/>
          </w:tcPr>
          <w:p w14:paraId="27EB2F1C" w14:textId="77777777" w:rsidR="0016209A" w:rsidRPr="001F078B" w:rsidRDefault="0016209A" w:rsidP="00936EE6">
            <w:pPr>
              <w:pStyle w:val="TAC"/>
              <w:rPr>
                <w:rFonts w:cs="Arial"/>
                <w:lang w:eastAsia="ja-JP"/>
              </w:rPr>
            </w:pPr>
            <w:r w:rsidRPr="001F078B">
              <w:rPr>
                <w:rFonts w:cs="Arial"/>
                <w:lang w:eastAsia="ja-JP"/>
              </w:rPr>
              <w:t>DC_18A-42A_n77A</w:t>
            </w:r>
          </w:p>
          <w:p w14:paraId="047B0191" w14:textId="77777777" w:rsidR="0016209A" w:rsidRPr="001F078B" w:rsidRDefault="0016209A" w:rsidP="00936EE6">
            <w:pPr>
              <w:pStyle w:val="TAC"/>
              <w:keepNext w:val="0"/>
              <w:rPr>
                <w:rFonts w:cs="Arial"/>
              </w:rPr>
            </w:pPr>
            <w:r w:rsidRPr="001F078B">
              <w:rPr>
                <w:rFonts w:cs="Arial"/>
                <w:lang w:eastAsia="ja-JP"/>
              </w:rPr>
              <w:t>DC_18A-42C_n77A</w:t>
            </w:r>
          </w:p>
        </w:tc>
        <w:tc>
          <w:tcPr>
            <w:tcW w:w="4275" w:type="dxa"/>
            <w:vAlign w:val="center"/>
          </w:tcPr>
          <w:p w14:paraId="7DF7DA95" w14:textId="77777777" w:rsidR="0016209A" w:rsidRPr="001F078B" w:rsidRDefault="0016209A" w:rsidP="00936EE6">
            <w:pPr>
              <w:pStyle w:val="TAC"/>
              <w:keepNext w:val="0"/>
              <w:rPr>
                <w:noProof/>
                <w:lang w:eastAsia="zh-CN"/>
              </w:rPr>
            </w:pPr>
            <w:r w:rsidRPr="001F078B">
              <w:rPr>
                <w:lang w:eastAsia="ja-JP"/>
              </w:rPr>
              <w:t>DC_18A_n77A</w:t>
            </w:r>
          </w:p>
        </w:tc>
      </w:tr>
      <w:tr w:rsidR="0016209A" w:rsidRPr="001F078B" w14:paraId="32BF82D7" w14:textId="77777777" w:rsidTr="00936EE6">
        <w:trPr>
          <w:trHeight w:val="288"/>
          <w:jc w:val="center"/>
        </w:trPr>
        <w:tc>
          <w:tcPr>
            <w:tcW w:w="0" w:type="auto"/>
            <w:shd w:val="clear" w:color="auto" w:fill="auto"/>
            <w:noWrap/>
            <w:vAlign w:val="center"/>
          </w:tcPr>
          <w:p w14:paraId="40210EF9" w14:textId="77777777" w:rsidR="0016209A" w:rsidRPr="001F078B" w:rsidRDefault="0016209A" w:rsidP="00936EE6">
            <w:pPr>
              <w:pStyle w:val="TAC"/>
              <w:rPr>
                <w:rFonts w:cs="Arial"/>
                <w:lang w:eastAsia="ja-JP"/>
              </w:rPr>
            </w:pPr>
            <w:r w:rsidRPr="001F078B">
              <w:rPr>
                <w:rFonts w:cs="Arial"/>
                <w:lang w:eastAsia="ja-JP"/>
              </w:rPr>
              <w:t>DC_18A-42A_n78A</w:t>
            </w:r>
          </w:p>
          <w:p w14:paraId="4F483522" w14:textId="77777777" w:rsidR="0016209A" w:rsidRPr="001F078B" w:rsidRDefault="0016209A" w:rsidP="00936EE6">
            <w:pPr>
              <w:pStyle w:val="TAC"/>
              <w:keepNext w:val="0"/>
              <w:rPr>
                <w:rFonts w:cs="Arial"/>
              </w:rPr>
            </w:pPr>
            <w:r w:rsidRPr="001F078B">
              <w:rPr>
                <w:rFonts w:cs="Arial"/>
                <w:lang w:eastAsia="ja-JP"/>
              </w:rPr>
              <w:t>DC_18A-42C_n78A</w:t>
            </w:r>
          </w:p>
        </w:tc>
        <w:tc>
          <w:tcPr>
            <w:tcW w:w="4275" w:type="dxa"/>
            <w:vAlign w:val="center"/>
          </w:tcPr>
          <w:p w14:paraId="202B288E" w14:textId="77777777" w:rsidR="0016209A" w:rsidRPr="001F078B" w:rsidRDefault="0016209A" w:rsidP="00936EE6">
            <w:pPr>
              <w:pStyle w:val="TAC"/>
              <w:keepNext w:val="0"/>
              <w:rPr>
                <w:noProof/>
                <w:lang w:eastAsia="zh-CN"/>
              </w:rPr>
            </w:pPr>
            <w:r w:rsidRPr="001F078B">
              <w:rPr>
                <w:lang w:eastAsia="ja-JP"/>
              </w:rPr>
              <w:t>DC_18A_n78A</w:t>
            </w:r>
          </w:p>
        </w:tc>
      </w:tr>
      <w:tr w:rsidR="0016209A" w:rsidRPr="001F078B" w14:paraId="728CF864" w14:textId="77777777" w:rsidTr="00936EE6">
        <w:trPr>
          <w:trHeight w:val="288"/>
          <w:jc w:val="center"/>
        </w:trPr>
        <w:tc>
          <w:tcPr>
            <w:tcW w:w="0" w:type="auto"/>
            <w:shd w:val="clear" w:color="auto" w:fill="auto"/>
            <w:noWrap/>
            <w:vAlign w:val="center"/>
          </w:tcPr>
          <w:p w14:paraId="780B2EDF" w14:textId="77777777" w:rsidR="0016209A" w:rsidRPr="001F078B" w:rsidRDefault="0016209A" w:rsidP="00936EE6">
            <w:pPr>
              <w:pStyle w:val="TAC"/>
              <w:rPr>
                <w:rFonts w:cs="Arial"/>
                <w:lang w:eastAsia="ja-JP"/>
              </w:rPr>
            </w:pPr>
            <w:r w:rsidRPr="001F078B">
              <w:rPr>
                <w:rFonts w:cs="Arial"/>
                <w:lang w:eastAsia="ja-JP"/>
              </w:rPr>
              <w:t>DC_18A-42A_n79A</w:t>
            </w:r>
          </w:p>
          <w:p w14:paraId="601206C3" w14:textId="77777777" w:rsidR="0016209A" w:rsidRPr="001F078B" w:rsidRDefault="0016209A" w:rsidP="00936EE6">
            <w:pPr>
              <w:pStyle w:val="TAC"/>
              <w:keepNext w:val="0"/>
              <w:rPr>
                <w:rFonts w:cs="Arial"/>
              </w:rPr>
            </w:pPr>
            <w:r w:rsidRPr="001F078B">
              <w:rPr>
                <w:rFonts w:cs="Arial"/>
                <w:lang w:eastAsia="ja-JP"/>
              </w:rPr>
              <w:t>DC_18A-42C_n79A</w:t>
            </w:r>
          </w:p>
        </w:tc>
        <w:tc>
          <w:tcPr>
            <w:tcW w:w="4275" w:type="dxa"/>
            <w:vAlign w:val="center"/>
          </w:tcPr>
          <w:p w14:paraId="2E9A5A75" w14:textId="77777777" w:rsidR="0016209A" w:rsidRPr="001F078B" w:rsidRDefault="0016209A" w:rsidP="00936EE6">
            <w:pPr>
              <w:pStyle w:val="TAC"/>
              <w:keepNext w:val="0"/>
              <w:rPr>
                <w:noProof/>
                <w:lang w:eastAsia="zh-CN"/>
              </w:rPr>
            </w:pPr>
            <w:r w:rsidRPr="001F078B">
              <w:rPr>
                <w:lang w:eastAsia="ja-JP"/>
              </w:rPr>
              <w:t>DC_18A_n79A</w:t>
            </w:r>
          </w:p>
        </w:tc>
      </w:tr>
      <w:tr w:rsidR="0016209A" w:rsidRPr="001F078B" w14:paraId="37053E93" w14:textId="77777777" w:rsidTr="00936EE6">
        <w:trPr>
          <w:trHeight w:val="288"/>
          <w:jc w:val="center"/>
        </w:trPr>
        <w:tc>
          <w:tcPr>
            <w:tcW w:w="0" w:type="auto"/>
            <w:shd w:val="clear" w:color="auto" w:fill="auto"/>
            <w:noWrap/>
            <w:vAlign w:val="center"/>
          </w:tcPr>
          <w:p w14:paraId="252215E2" w14:textId="77777777" w:rsidR="0016209A" w:rsidRPr="001F078B" w:rsidRDefault="0016209A" w:rsidP="00936EE6">
            <w:pPr>
              <w:pStyle w:val="TAC"/>
              <w:keepNext w:val="0"/>
              <w:rPr>
                <w:noProof/>
                <w:lang w:eastAsia="zh-CN"/>
              </w:rPr>
            </w:pPr>
            <w:r w:rsidRPr="001F078B">
              <w:rPr>
                <w:noProof/>
                <w:lang w:eastAsia="zh-CN"/>
              </w:rPr>
              <w:t>DC_19A-21A_n78A</w:t>
            </w:r>
            <w:r w:rsidRPr="001F078B">
              <w:rPr>
                <w:noProof/>
                <w:vertAlign w:val="superscript"/>
                <w:lang w:eastAsia="zh-CN"/>
              </w:rPr>
              <w:t>5</w:t>
            </w:r>
          </w:p>
          <w:p w14:paraId="27AE34D4" w14:textId="77777777" w:rsidR="0016209A" w:rsidRPr="001F078B" w:rsidRDefault="0016209A" w:rsidP="00936EE6">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14:paraId="612D658E" w14:textId="77777777" w:rsidR="0016209A" w:rsidRPr="001F078B" w:rsidRDefault="0016209A" w:rsidP="00936EE6">
            <w:pPr>
              <w:pStyle w:val="TAC"/>
              <w:keepNext w:val="0"/>
              <w:rPr>
                <w:noProof/>
                <w:lang w:eastAsia="zh-CN"/>
              </w:rPr>
            </w:pPr>
            <w:r w:rsidRPr="001F078B">
              <w:rPr>
                <w:noProof/>
                <w:lang w:eastAsia="zh-CN"/>
              </w:rPr>
              <w:t>DC_19A_n78A</w:t>
            </w:r>
          </w:p>
          <w:p w14:paraId="259DEFCC" w14:textId="77777777" w:rsidR="0016209A" w:rsidRPr="001F078B" w:rsidRDefault="0016209A" w:rsidP="00936EE6">
            <w:pPr>
              <w:pStyle w:val="TAC"/>
              <w:keepNext w:val="0"/>
              <w:rPr>
                <w:noProof/>
                <w:lang w:eastAsia="zh-CN"/>
              </w:rPr>
            </w:pPr>
            <w:r w:rsidRPr="001F078B">
              <w:rPr>
                <w:noProof/>
                <w:lang w:eastAsia="zh-CN"/>
              </w:rPr>
              <w:t>DC_21A_n78A</w:t>
            </w:r>
          </w:p>
        </w:tc>
      </w:tr>
      <w:tr w:rsidR="0016209A" w:rsidRPr="001F078B" w14:paraId="399F414F" w14:textId="77777777" w:rsidTr="00936EE6">
        <w:trPr>
          <w:trHeight w:val="288"/>
          <w:jc w:val="center"/>
        </w:trPr>
        <w:tc>
          <w:tcPr>
            <w:tcW w:w="0" w:type="auto"/>
            <w:shd w:val="clear" w:color="auto" w:fill="auto"/>
            <w:noWrap/>
            <w:vAlign w:val="center"/>
          </w:tcPr>
          <w:p w14:paraId="5F3E6298" w14:textId="77777777" w:rsidR="0016209A" w:rsidRPr="001F078B" w:rsidRDefault="0016209A" w:rsidP="00936EE6">
            <w:pPr>
              <w:pStyle w:val="TAC"/>
              <w:keepNext w:val="0"/>
              <w:rPr>
                <w:noProof/>
                <w:lang w:eastAsia="zh-CN"/>
              </w:rPr>
            </w:pPr>
            <w:r w:rsidRPr="001F078B">
              <w:rPr>
                <w:noProof/>
                <w:lang w:eastAsia="zh-CN"/>
              </w:rPr>
              <w:t>DC_19A-21A_n79A</w:t>
            </w:r>
            <w:r w:rsidRPr="001F078B">
              <w:rPr>
                <w:noProof/>
                <w:vertAlign w:val="superscript"/>
                <w:lang w:eastAsia="zh-CN"/>
              </w:rPr>
              <w:t>5</w:t>
            </w:r>
          </w:p>
          <w:p w14:paraId="77594F36" w14:textId="77777777" w:rsidR="0016209A" w:rsidRPr="001F078B" w:rsidRDefault="0016209A" w:rsidP="00936EE6">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14:paraId="3840BD55" w14:textId="77777777" w:rsidR="0016209A" w:rsidRPr="001F078B" w:rsidRDefault="0016209A" w:rsidP="00936EE6">
            <w:pPr>
              <w:pStyle w:val="TAC"/>
              <w:keepNext w:val="0"/>
              <w:rPr>
                <w:noProof/>
                <w:lang w:eastAsia="zh-CN"/>
              </w:rPr>
            </w:pPr>
            <w:r w:rsidRPr="001F078B">
              <w:rPr>
                <w:noProof/>
                <w:lang w:eastAsia="zh-CN"/>
              </w:rPr>
              <w:t>DC_19A_n79A</w:t>
            </w:r>
          </w:p>
          <w:p w14:paraId="26AC4351" w14:textId="77777777" w:rsidR="0016209A" w:rsidRPr="001F078B" w:rsidRDefault="0016209A" w:rsidP="00936EE6">
            <w:pPr>
              <w:pStyle w:val="TAC"/>
              <w:keepNext w:val="0"/>
              <w:rPr>
                <w:noProof/>
                <w:lang w:eastAsia="zh-CN"/>
              </w:rPr>
            </w:pPr>
            <w:r w:rsidRPr="001F078B">
              <w:rPr>
                <w:noProof/>
                <w:lang w:eastAsia="zh-CN"/>
              </w:rPr>
              <w:t>DC_21A_n79A</w:t>
            </w:r>
          </w:p>
        </w:tc>
      </w:tr>
      <w:tr w:rsidR="0016209A" w:rsidRPr="001F078B" w14:paraId="34E9A880" w14:textId="77777777" w:rsidTr="00936EE6">
        <w:trPr>
          <w:trHeight w:val="288"/>
          <w:jc w:val="center"/>
        </w:trPr>
        <w:tc>
          <w:tcPr>
            <w:tcW w:w="0" w:type="auto"/>
            <w:shd w:val="clear" w:color="auto" w:fill="auto"/>
            <w:noWrap/>
            <w:vAlign w:val="center"/>
          </w:tcPr>
          <w:p w14:paraId="2D994719" w14:textId="77777777" w:rsidR="0016209A" w:rsidRPr="001F078B" w:rsidRDefault="0016209A" w:rsidP="00936EE6">
            <w:pPr>
              <w:pStyle w:val="TAC"/>
              <w:keepNext w:val="0"/>
              <w:rPr>
                <w:noProof/>
                <w:lang w:eastAsia="zh-CN"/>
              </w:rPr>
            </w:pPr>
            <w:r w:rsidRPr="001F078B">
              <w:rPr>
                <w:noProof/>
                <w:lang w:eastAsia="zh-CN"/>
              </w:rPr>
              <w:t>DC_19A-21A_n77A</w:t>
            </w:r>
            <w:r w:rsidRPr="001F078B">
              <w:rPr>
                <w:noProof/>
                <w:vertAlign w:val="superscript"/>
                <w:lang w:eastAsia="zh-CN"/>
              </w:rPr>
              <w:t>5</w:t>
            </w:r>
          </w:p>
          <w:p w14:paraId="6C4943ED" w14:textId="77777777" w:rsidR="0016209A" w:rsidRPr="001F078B" w:rsidRDefault="0016209A" w:rsidP="00936EE6">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14:paraId="51BFBDA1" w14:textId="77777777" w:rsidR="0016209A" w:rsidRPr="001F078B" w:rsidRDefault="0016209A" w:rsidP="00936EE6">
            <w:pPr>
              <w:pStyle w:val="TAC"/>
              <w:keepNext w:val="0"/>
              <w:rPr>
                <w:noProof/>
                <w:lang w:eastAsia="zh-CN"/>
              </w:rPr>
            </w:pPr>
            <w:r w:rsidRPr="001F078B">
              <w:rPr>
                <w:noProof/>
                <w:lang w:eastAsia="zh-CN"/>
              </w:rPr>
              <w:t>DC_19A_n77A</w:t>
            </w:r>
          </w:p>
          <w:p w14:paraId="43DA9DEF" w14:textId="77777777" w:rsidR="0016209A" w:rsidRPr="001F078B" w:rsidRDefault="0016209A" w:rsidP="00936EE6">
            <w:pPr>
              <w:pStyle w:val="TAC"/>
              <w:keepNext w:val="0"/>
              <w:rPr>
                <w:noProof/>
                <w:lang w:eastAsia="zh-CN"/>
              </w:rPr>
            </w:pPr>
            <w:r w:rsidRPr="001F078B">
              <w:rPr>
                <w:noProof/>
                <w:lang w:eastAsia="zh-CN"/>
              </w:rPr>
              <w:t>DC_21A_n77A</w:t>
            </w:r>
          </w:p>
        </w:tc>
      </w:tr>
      <w:tr w:rsidR="0016209A" w:rsidRPr="001F078B" w14:paraId="3586B8BF" w14:textId="77777777" w:rsidTr="00936EE6">
        <w:trPr>
          <w:trHeight w:val="288"/>
          <w:jc w:val="center"/>
        </w:trPr>
        <w:tc>
          <w:tcPr>
            <w:tcW w:w="0" w:type="auto"/>
            <w:shd w:val="clear" w:color="auto" w:fill="auto"/>
            <w:noWrap/>
            <w:vAlign w:val="center"/>
          </w:tcPr>
          <w:p w14:paraId="02F205B4" w14:textId="77777777" w:rsidR="0016209A" w:rsidRPr="001F078B" w:rsidRDefault="0016209A" w:rsidP="00936EE6">
            <w:pPr>
              <w:pStyle w:val="TAC"/>
              <w:keepNext w:val="0"/>
              <w:rPr>
                <w:noProof/>
                <w:lang w:eastAsia="zh-CN"/>
              </w:rPr>
            </w:pPr>
            <w:r w:rsidRPr="001F078B">
              <w:rPr>
                <w:noProof/>
                <w:lang w:eastAsia="zh-CN"/>
              </w:rPr>
              <w:t>DC_19A-42A_n77A</w:t>
            </w:r>
          </w:p>
          <w:p w14:paraId="19D17DA5" w14:textId="77777777" w:rsidR="0016209A" w:rsidRPr="001F078B" w:rsidRDefault="0016209A" w:rsidP="00936EE6">
            <w:pPr>
              <w:pStyle w:val="TAC"/>
              <w:keepNext w:val="0"/>
              <w:rPr>
                <w:noProof/>
                <w:lang w:eastAsia="zh-CN"/>
              </w:rPr>
            </w:pPr>
            <w:r w:rsidRPr="001F078B">
              <w:rPr>
                <w:noProof/>
                <w:lang w:eastAsia="zh-CN"/>
              </w:rPr>
              <w:t>DC_19A-42A_n77C</w:t>
            </w:r>
          </w:p>
          <w:p w14:paraId="14CDDFB7" w14:textId="77777777" w:rsidR="0016209A" w:rsidRPr="001F078B" w:rsidRDefault="0016209A" w:rsidP="00936EE6">
            <w:pPr>
              <w:pStyle w:val="TAC"/>
              <w:keepNext w:val="0"/>
              <w:rPr>
                <w:rFonts w:cs="Arial"/>
                <w:lang w:eastAsia="ja-JP"/>
              </w:rPr>
            </w:pPr>
            <w:r w:rsidRPr="001F078B">
              <w:rPr>
                <w:rFonts w:cs="Arial"/>
                <w:lang w:eastAsia="ja-JP"/>
              </w:rPr>
              <w:t>DC_19A-42C_n77A</w:t>
            </w:r>
          </w:p>
          <w:p w14:paraId="390C1F83" w14:textId="77777777" w:rsidR="0016209A" w:rsidRPr="001F078B" w:rsidRDefault="0016209A" w:rsidP="00936EE6">
            <w:pPr>
              <w:pStyle w:val="TAC"/>
              <w:keepNext w:val="0"/>
              <w:rPr>
                <w:rFonts w:cs="Arial"/>
                <w:lang w:eastAsia="ja-JP"/>
              </w:rPr>
            </w:pPr>
            <w:r w:rsidRPr="001F078B">
              <w:rPr>
                <w:rFonts w:cs="Arial"/>
                <w:lang w:eastAsia="ja-JP"/>
              </w:rPr>
              <w:t>DC_19A-42C_n77C</w:t>
            </w:r>
          </w:p>
          <w:p w14:paraId="2121A8A0" w14:textId="77777777" w:rsidR="0016209A" w:rsidRPr="001F078B" w:rsidRDefault="0016209A" w:rsidP="00936EE6">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234ED945" w14:textId="77777777" w:rsidR="0016209A" w:rsidRPr="001F078B" w:rsidRDefault="0016209A" w:rsidP="00936EE6">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14:paraId="22F1E90F" w14:textId="77777777" w:rsidR="0016209A" w:rsidRPr="001F078B" w:rsidRDefault="0016209A" w:rsidP="00936EE6">
            <w:pPr>
              <w:pStyle w:val="TAC"/>
              <w:keepNext w:val="0"/>
              <w:rPr>
                <w:noProof/>
                <w:lang w:eastAsia="zh-CN"/>
              </w:rPr>
            </w:pPr>
            <w:r w:rsidRPr="001F078B">
              <w:rPr>
                <w:noProof/>
                <w:lang w:eastAsia="zh-CN"/>
              </w:rPr>
              <w:t>DC_19A_n77A</w:t>
            </w:r>
          </w:p>
        </w:tc>
      </w:tr>
      <w:tr w:rsidR="0016209A" w:rsidRPr="001F078B" w14:paraId="31922716" w14:textId="77777777" w:rsidTr="00936EE6">
        <w:trPr>
          <w:trHeight w:val="288"/>
          <w:jc w:val="center"/>
        </w:trPr>
        <w:tc>
          <w:tcPr>
            <w:tcW w:w="0" w:type="auto"/>
            <w:shd w:val="clear" w:color="auto" w:fill="auto"/>
            <w:noWrap/>
            <w:vAlign w:val="center"/>
          </w:tcPr>
          <w:p w14:paraId="0C6A3821" w14:textId="77777777" w:rsidR="0016209A" w:rsidRPr="001F078B" w:rsidRDefault="0016209A" w:rsidP="00936EE6">
            <w:pPr>
              <w:pStyle w:val="TAC"/>
              <w:keepNext w:val="0"/>
              <w:rPr>
                <w:noProof/>
                <w:lang w:eastAsia="zh-CN"/>
              </w:rPr>
            </w:pPr>
            <w:r w:rsidRPr="001F078B">
              <w:rPr>
                <w:noProof/>
                <w:lang w:eastAsia="zh-CN"/>
              </w:rPr>
              <w:t>DC_19A-42A_n78A</w:t>
            </w:r>
          </w:p>
          <w:p w14:paraId="61F7FB11" w14:textId="77777777" w:rsidR="0016209A" w:rsidRPr="001F078B" w:rsidRDefault="0016209A" w:rsidP="00936EE6">
            <w:pPr>
              <w:pStyle w:val="TAC"/>
              <w:keepNext w:val="0"/>
              <w:rPr>
                <w:noProof/>
                <w:lang w:eastAsia="zh-CN"/>
              </w:rPr>
            </w:pPr>
            <w:r w:rsidRPr="001F078B">
              <w:rPr>
                <w:noProof/>
                <w:lang w:eastAsia="zh-CN"/>
              </w:rPr>
              <w:t>DC_19A-42A_n78C</w:t>
            </w:r>
          </w:p>
          <w:p w14:paraId="0167940B" w14:textId="77777777" w:rsidR="0016209A" w:rsidRPr="001F078B" w:rsidRDefault="0016209A" w:rsidP="00936EE6">
            <w:pPr>
              <w:pStyle w:val="TAC"/>
              <w:keepNext w:val="0"/>
              <w:rPr>
                <w:rFonts w:cs="Arial"/>
                <w:lang w:eastAsia="ja-JP"/>
              </w:rPr>
            </w:pPr>
            <w:r w:rsidRPr="001F078B">
              <w:rPr>
                <w:rFonts w:cs="Arial"/>
                <w:lang w:eastAsia="ja-JP"/>
              </w:rPr>
              <w:t>DC_19A-42C_n78A</w:t>
            </w:r>
          </w:p>
          <w:p w14:paraId="7DA72DCE" w14:textId="77777777" w:rsidR="0016209A" w:rsidRPr="001F078B" w:rsidRDefault="0016209A" w:rsidP="00936EE6">
            <w:pPr>
              <w:pStyle w:val="TAC"/>
              <w:keepNext w:val="0"/>
              <w:rPr>
                <w:rFonts w:cs="Arial"/>
                <w:lang w:eastAsia="ja-JP"/>
              </w:rPr>
            </w:pPr>
            <w:r w:rsidRPr="001F078B">
              <w:rPr>
                <w:rFonts w:cs="Arial"/>
                <w:lang w:eastAsia="ja-JP"/>
              </w:rPr>
              <w:t>DC_19A-42C_n78C</w:t>
            </w:r>
          </w:p>
          <w:p w14:paraId="11952071" w14:textId="77777777" w:rsidR="0016209A" w:rsidRPr="001F078B" w:rsidRDefault="0016209A" w:rsidP="00936EE6">
            <w:pPr>
              <w:pStyle w:val="TAC"/>
              <w:rPr>
                <w:lang w:eastAsia="ja-JP"/>
              </w:rPr>
            </w:pPr>
            <w:r w:rsidRPr="001F078B">
              <w:t>DC_19A-42D_n7</w:t>
            </w:r>
            <w:r w:rsidRPr="001F078B">
              <w:rPr>
                <w:lang w:eastAsia="ja-JP"/>
              </w:rPr>
              <w:t>8</w:t>
            </w:r>
            <w:r w:rsidRPr="001F078B">
              <w:t>A</w:t>
            </w:r>
          </w:p>
          <w:p w14:paraId="210A3D95" w14:textId="77777777" w:rsidR="0016209A" w:rsidRPr="001F078B" w:rsidRDefault="0016209A" w:rsidP="00936EE6">
            <w:pPr>
              <w:pStyle w:val="TAC"/>
              <w:keepNext w:val="0"/>
              <w:rPr>
                <w:noProof/>
                <w:lang w:eastAsia="zh-CN"/>
              </w:rPr>
            </w:pPr>
            <w:r w:rsidRPr="001F078B">
              <w:t>DC_19A-42D_n7</w:t>
            </w:r>
            <w:r w:rsidRPr="001F078B">
              <w:rPr>
                <w:lang w:eastAsia="ja-JP"/>
              </w:rPr>
              <w:t>8</w:t>
            </w:r>
            <w:r w:rsidRPr="001F078B">
              <w:t>C</w:t>
            </w:r>
          </w:p>
        </w:tc>
        <w:tc>
          <w:tcPr>
            <w:tcW w:w="4275" w:type="dxa"/>
            <w:vAlign w:val="center"/>
          </w:tcPr>
          <w:p w14:paraId="20E94F41" w14:textId="77777777" w:rsidR="0016209A" w:rsidRPr="001F078B" w:rsidRDefault="0016209A" w:rsidP="00936EE6">
            <w:pPr>
              <w:pStyle w:val="TAC"/>
              <w:keepNext w:val="0"/>
              <w:rPr>
                <w:noProof/>
                <w:lang w:eastAsia="zh-CN"/>
              </w:rPr>
            </w:pPr>
            <w:r w:rsidRPr="001F078B">
              <w:rPr>
                <w:noProof/>
                <w:lang w:eastAsia="zh-CN"/>
              </w:rPr>
              <w:t>DC_19A_n78A</w:t>
            </w:r>
          </w:p>
        </w:tc>
      </w:tr>
      <w:tr w:rsidR="0016209A" w:rsidRPr="001F078B" w14:paraId="0CE9C6CE" w14:textId="77777777" w:rsidTr="00936EE6">
        <w:trPr>
          <w:trHeight w:val="288"/>
          <w:jc w:val="center"/>
        </w:trPr>
        <w:tc>
          <w:tcPr>
            <w:tcW w:w="0" w:type="auto"/>
            <w:shd w:val="clear" w:color="auto" w:fill="auto"/>
            <w:noWrap/>
            <w:vAlign w:val="center"/>
          </w:tcPr>
          <w:p w14:paraId="4EF252DB" w14:textId="77777777" w:rsidR="0016209A" w:rsidRPr="001F078B" w:rsidRDefault="0016209A" w:rsidP="00936EE6">
            <w:pPr>
              <w:pStyle w:val="TAC"/>
              <w:keepNext w:val="0"/>
              <w:rPr>
                <w:noProof/>
                <w:lang w:eastAsia="zh-CN"/>
              </w:rPr>
            </w:pPr>
            <w:r w:rsidRPr="001F078B">
              <w:rPr>
                <w:noProof/>
                <w:lang w:eastAsia="zh-CN"/>
              </w:rPr>
              <w:t>DC_19A-42A_n79A</w:t>
            </w:r>
          </w:p>
          <w:p w14:paraId="4161698F" w14:textId="77777777" w:rsidR="0016209A" w:rsidRPr="001F078B" w:rsidRDefault="0016209A" w:rsidP="00936EE6">
            <w:pPr>
              <w:pStyle w:val="TAC"/>
              <w:keepNext w:val="0"/>
              <w:rPr>
                <w:noProof/>
                <w:lang w:eastAsia="zh-CN"/>
              </w:rPr>
            </w:pPr>
            <w:r w:rsidRPr="001F078B">
              <w:rPr>
                <w:noProof/>
                <w:lang w:eastAsia="zh-CN"/>
              </w:rPr>
              <w:t>DC_19A-42A_n79C</w:t>
            </w:r>
          </w:p>
          <w:p w14:paraId="511B7029" w14:textId="77777777" w:rsidR="0016209A" w:rsidRPr="001F078B" w:rsidRDefault="0016209A" w:rsidP="00936EE6">
            <w:pPr>
              <w:pStyle w:val="TAC"/>
              <w:keepNext w:val="0"/>
              <w:rPr>
                <w:rFonts w:cs="Arial"/>
                <w:lang w:eastAsia="ja-JP"/>
              </w:rPr>
            </w:pPr>
            <w:r w:rsidRPr="001F078B">
              <w:rPr>
                <w:rFonts w:cs="Arial"/>
                <w:lang w:eastAsia="ja-JP"/>
              </w:rPr>
              <w:t>DC_19A-42C_n79A</w:t>
            </w:r>
          </w:p>
          <w:p w14:paraId="24AAAD3D" w14:textId="77777777" w:rsidR="0016209A" w:rsidRPr="001F078B" w:rsidRDefault="0016209A" w:rsidP="00936EE6">
            <w:pPr>
              <w:pStyle w:val="TAC"/>
              <w:keepNext w:val="0"/>
              <w:rPr>
                <w:rFonts w:cs="Arial"/>
                <w:lang w:eastAsia="ja-JP"/>
              </w:rPr>
            </w:pPr>
            <w:r w:rsidRPr="001F078B">
              <w:rPr>
                <w:rFonts w:cs="Arial"/>
                <w:lang w:eastAsia="ja-JP"/>
              </w:rPr>
              <w:t>DC_19A-42C_n79C</w:t>
            </w:r>
          </w:p>
          <w:p w14:paraId="42C4B68E" w14:textId="77777777" w:rsidR="0016209A" w:rsidRPr="001F078B" w:rsidRDefault="0016209A" w:rsidP="00936EE6">
            <w:pPr>
              <w:pStyle w:val="TAC"/>
              <w:rPr>
                <w:lang w:eastAsia="ja-JP"/>
              </w:rPr>
            </w:pPr>
            <w:r w:rsidRPr="001F078B">
              <w:t>DC_19A-42D_n79A</w:t>
            </w:r>
          </w:p>
          <w:p w14:paraId="0F9C44AC" w14:textId="77777777" w:rsidR="0016209A" w:rsidRPr="001F078B" w:rsidRDefault="0016209A" w:rsidP="00936EE6">
            <w:pPr>
              <w:pStyle w:val="TAC"/>
              <w:keepNext w:val="0"/>
              <w:rPr>
                <w:noProof/>
                <w:lang w:eastAsia="zh-CN"/>
              </w:rPr>
            </w:pPr>
            <w:r w:rsidRPr="001F078B">
              <w:t>DC_19A-42D_n79C</w:t>
            </w:r>
          </w:p>
        </w:tc>
        <w:tc>
          <w:tcPr>
            <w:tcW w:w="4275" w:type="dxa"/>
            <w:vAlign w:val="center"/>
          </w:tcPr>
          <w:p w14:paraId="79034137" w14:textId="77777777" w:rsidR="0016209A" w:rsidRPr="001F078B" w:rsidRDefault="0016209A" w:rsidP="00936EE6">
            <w:pPr>
              <w:pStyle w:val="TAC"/>
              <w:keepNext w:val="0"/>
              <w:rPr>
                <w:noProof/>
                <w:lang w:eastAsia="zh-CN"/>
              </w:rPr>
            </w:pPr>
            <w:r w:rsidRPr="001F078B">
              <w:rPr>
                <w:noProof/>
                <w:lang w:eastAsia="zh-CN"/>
              </w:rPr>
              <w:t>DC_19A_n79A</w:t>
            </w:r>
          </w:p>
        </w:tc>
      </w:tr>
      <w:tr w:rsidR="0016209A" w:rsidRPr="001F078B" w14:paraId="203D64A6" w14:textId="77777777" w:rsidTr="00936EE6">
        <w:trPr>
          <w:trHeight w:val="288"/>
          <w:jc w:val="center"/>
        </w:trPr>
        <w:tc>
          <w:tcPr>
            <w:tcW w:w="0" w:type="auto"/>
            <w:shd w:val="clear" w:color="auto" w:fill="auto"/>
            <w:noWrap/>
            <w:vAlign w:val="center"/>
          </w:tcPr>
          <w:p w14:paraId="7F7C8EFE" w14:textId="77777777" w:rsidR="0016209A" w:rsidRPr="001F078B" w:rsidRDefault="0016209A" w:rsidP="00936EE6">
            <w:pPr>
              <w:pStyle w:val="TAC"/>
              <w:keepNext w:val="0"/>
            </w:pPr>
            <w:r w:rsidRPr="001F078B">
              <w:rPr>
                <w:rFonts w:eastAsia="Malgun Gothic" w:cs="Arial" w:hint="eastAsia"/>
                <w:lang w:eastAsia="ko-KR"/>
              </w:rPr>
              <w:t>DC_19A_n77A-n79A</w:t>
            </w:r>
          </w:p>
        </w:tc>
        <w:tc>
          <w:tcPr>
            <w:tcW w:w="4275" w:type="dxa"/>
            <w:vAlign w:val="center"/>
          </w:tcPr>
          <w:p w14:paraId="6886B562"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DC_19A_n77A</w:t>
            </w:r>
          </w:p>
          <w:p w14:paraId="12E96E69" w14:textId="77777777" w:rsidR="0016209A" w:rsidRPr="001F078B" w:rsidRDefault="0016209A" w:rsidP="00936EE6">
            <w:pPr>
              <w:pStyle w:val="TAC"/>
              <w:keepNext w:val="0"/>
              <w:rPr>
                <w:lang w:val="en-US" w:eastAsia="fi-FI"/>
              </w:rPr>
            </w:pPr>
            <w:r w:rsidRPr="001F078B">
              <w:rPr>
                <w:rFonts w:eastAsia="Malgun Gothic"/>
                <w:noProof/>
                <w:lang w:eastAsia="ko-KR"/>
              </w:rPr>
              <w:t>DC_19A_n79A</w:t>
            </w:r>
          </w:p>
        </w:tc>
      </w:tr>
      <w:tr w:rsidR="0016209A" w:rsidRPr="001F078B" w14:paraId="3B8C4EB6" w14:textId="77777777" w:rsidTr="00936EE6">
        <w:trPr>
          <w:trHeight w:val="288"/>
          <w:jc w:val="center"/>
        </w:trPr>
        <w:tc>
          <w:tcPr>
            <w:tcW w:w="0" w:type="auto"/>
            <w:shd w:val="clear" w:color="auto" w:fill="auto"/>
            <w:noWrap/>
            <w:vAlign w:val="center"/>
          </w:tcPr>
          <w:p w14:paraId="6E4AF81D" w14:textId="77777777" w:rsidR="0016209A" w:rsidRPr="001F078B" w:rsidRDefault="0016209A" w:rsidP="00936EE6">
            <w:pPr>
              <w:pStyle w:val="TAC"/>
              <w:keepNext w:val="0"/>
            </w:pPr>
            <w:r w:rsidRPr="001F078B">
              <w:rPr>
                <w:rFonts w:eastAsia="Malgun Gothic" w:cs="Arial" w:hint="eastAsia"/>
                <w:lang w:eastAsia="ko-KR"/>
              </w:rPr>
              <w:t>DC_19A_n78A-n79A</w:t>
            </w:r>
          </w:p>
        </w:tc>
        <w:tc>
          <w:tcPr>
            <w:tcW w:w="4275" w:type="dxa"/>
            <w:vAlign w:val="center"/>
          </w:tcPr>
          <w:p w14:paraId="4D1D5922"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DC_19A_n78A</w:t>
            </w:r>
          </w:p>
          <w:p w14:paraId="79F15D11" w14:textId="77777777" w:rsidR="0016209A" w:rsidRPr="001F078B" w:rsidRDefault="0016209A" w:rsidP="00936EE6">
            <w:pPr>
              <w:pStyle w:val="TAC"/>
              <w:keepNext w:val="0"/>
              <w:rPr>
                <w:lang w:val="en-US" w:eastAsia="fi-FI"/>
              </w:rPr>
            </w:pPr>
            <w:r w:rsidRPr="001F078B">
              <w:rPr>
                <w:rFonts w:eastAsia="Malgun Gothic"/>
                <w:noProof/>
                <w:lang w:eastAsia="ko-KR"/>
              </w:rPr>
              <w:t>DC_19A_n79A</w:t>
            </w:r>
          </w:p>
        </w:tc>
      </w:tr>
      <w:tr w:rsidR="0016209A" w:rsidRPr="001F078B" w14:paraId="618DCA87" w14:textId="77777777" w:rsidTr="00936EE6">
        <w:trPr>
          <w:trHeight w:val="288"/>
          <w:jc w:val="center"/>
        </w:trPr>
        <w:tc>
          <w:tcPr>
            <w:tcW w:w="0" w:type="auto"/>
            <w:shd w:val="clear" w:color="auto" w:fill="auto"/>
            <w:noWrap/>
            <w:vAlign w:val="center"/>
          </w:tcPr>
          <w:p w14:paraId="10B46793" w14:textId="77777777" w:rsidR="0016209A" w:rsidRPr="001F078B" w:rsidRDefault="0016209A" w:rsidP="00936EE6">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14:paraId="73F62281" w14:textId="77777777" w:rsidR="0016209A" w:rsidRPr="001F078B" w:rsidRDefault="0016209A" w:rsidP="00936EE6">
            <w:pPr>
              <w:pStyle w:val="TAC"/>
              <w:rPr>
                <w:rFonts w:eastAsia="Malgun Gothic"/>
                <w:noProof/>
                <w:lang w:eastAsia="ko-KR"/>
              </w:rPr>
            </w:pPr>
            <w:r w:rsidRPr="001F078B">
              <w:rPr>
                <w:rFonts w:eastAsia="Malgun Gothic" w:hint="eastAsia"/>
                <w:noProof/>
                <w:lang w:eastAsia="ko-KR"/>
              </w:rPr>
              <w:t>DC_20A_n1A</w:t>
            </w:r>
          </w:p>
          <w:p w14:paraId="4496A03B"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DC_20A_n78A</w:t>
            </w:r>
          </w:p>
        </w:tc>
      </w:tr>
      <w:tr w:rsidR="0016209A" w:rsidRPr="001F078B" w14:paraId="5B839BA3" w14:textId="77777777" w:rsidTr="00936EE6">
        <w:trPr>
          <w:trHeight w:val="288"/>
          <w:jc w:val="center"/>
        </w:trPr>
        <w:tc>
          <w:tcPr>
            <w:tcW w:w="0" w:type="auto"/>
            <w:shd w:val="clear" w:color="auto" w:fill="auto"/>
            <w:noWrap/>
            <w:vAlign w:val="center"/>
          </w:tcPr>
          <w:p w14:paraId="179F87BE" w14:textId="77777777" w:rsidR="0016209A" w:rsidRPr="001F078B" w:rsidRDefault="0016209A" w:rsidP="00936EE6">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14:paraId="5E2750AC" w14:textId="77777777" w:rsidR="0016209A" w:rsidRPr="001F078B" w:rsidRDefault="0016209A" w:rsidP="00936EE6">
            <w:pPr>
              <w:pStyle w:val="TAC"/>
              <w:rPr>
                <w:rFonts w:eastAsia="Malgun Gothic"/>
                <w:noProof/>
                <w:lang w:eastAsia="ko-KR"/>
              </w:rPr>
            </w:pPr>
            <w:r w:rsidRPr="001F078B">
              <w:rPr>
                <w:rFonts w:eastAsia="Malgun Gothic" w:hint="eastAsia"/>
                <w:noProof/>
                <w:lang w:eastAsia="ko-KR"/>
              </w:rPr>
              <w:t>DC_20A_n3A</w:t>
            </w:r>
          </w:p>
          <w:p w14:paraId="254ECFB8" w14:textId="77777777" w:rsidR="0016209A" w:rsidRPr="001F078B" w:rsidRDefault="0016209A" w:rsidP="00936EE6">
            <w:pPr>
              <w:pStyle w:val="TAC"/>
              <w:keepNext w:val="0"/>
              <w:rPr>
                <w:rFonts w:eastAsia="Malgun Gothic"/>
                <w:noProof/>
                <w:lang w:eastAsia="ko-KR"/>
              </w:rPr>
            </w:pPr>
            <w:r w:rsidRPr="001F078B">
              <w:rPr>
                <w:rFonts w:eastAsia="Malgun Gothic"/>
                <w:noProof/>
                <w:lang w:eastAsia="ko-KR"/>
              </w:rPr>
              <w:t>DC_20A_n78A</w:t>
            </w:r>
          </w:p>
        </w:tc>
      </w:tr>
      <w:tr w:rsidR="0016209A" w:rsidRPr="001F078B" w14:paraId="13A42712" w14:textId="77777777" w:rsidTr="00936EE6">
        <w:trPr>
          <w:trHeight w:val="288"/>
          <w:jc w:val="center"/>
        </w:trPr>
        <w:tc>
          <w:tcPr>
            <w:tcW w:w="0" w:type="auto"/>
            <w:shd w:val="clear" w:color="auto" w:fill="auto"/>
            <w:noWrap/>
            <w:vAlign w:val="center"/>
          </w:tcPr>
          <w:p w14:paraId="62F6953A" w14:textId="77777777" w:rsidR="0016209A" w:rsidRPr="001F078B" w:rsidRDefault="0016209A" w:rsidP="00936EE6">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14:paraId="28C7CA2F" w14:textId="77777777" w:rsidR="0016209A" w:rsidRPr="001F078B" w:rsidRDefault="0016209A" w:rsidP="00936EE6">
            <w:pPr>
              <w:pStyle w:val="TAC"/>
              <w:keepNext w:val="0"/>
              <w:rPr>
                <w:lang w:val="en-US" w:eastAsia="fi-FI"/>
              </w:rPr>
            </w:pPr>
            <w:r w:rsidRPr="001F078B">
              <w:rPr>
                <w:rFonts w:eastAsia="Malgun Gothic" w:hint="eastAsia"/>
                <w:noProof/>
                <w:lang w:eastAsia="ko-KR"/>
              </w:rPr>
              <w:t>DC_20A_n8A</w:t>
            </w:r>
          </w:p>
        </w:tc>
      </w:tr>
      <w:tr w:rsidR="0016209A" w:rsidRPr="001F078B" w14:paraId="00F64800" w14:textId="77777777" w:rsidTr="00936EE6">
        <w:trPr>
          <w:trHeight w:val="288"/>
          <w:jc w:val="center"/>
        </w:trPr>
        <w:tc>
          <w:tcPr>
            <w:tcW w:w="0" w:type="auto"/>
            <w:shd w:val="clear" w:color="auto" w:fill="auto"/>
            <w:noWrap/>
            <w:vAlign w:val="center"/>
          </w:tcPr>
          <w:p w14:paraId="1B7BA7A5" w14:textId="77777777" w:rsidR="0016209A" w:rsidRPr="001F078B" w:rsidRDefault="0016209A" w:rsidP="00936EE6">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14:paraId="71DB3111" w14:textId="77777777" w:rsidR="0016209A" w:rsidRPr="001F078B" w:rsidRDefault="0016209A" w:rsidP="00936EE6">
            <w:pPr>
              <w:pStyle w:val="TAC"/>
              <w:keepNext w:val="0"/>
              <w:rPr>
                <w:lang w:val="en-US" w:eastAsia="fi-FI"/>
              </w:rPr>
            </w:pPr>
            <w:r w:rsidRPr="001F078B">
              <w:rPr>
                <w:rFonts w:eastAsia="Malgun Gothic" w:hint="eastAsia"/>
                <w:noProof/>
                <w:lang w:eastAsia="ko-KR"/>
              </w:rPr>
              <w:t>DC_20A_n28A</w:t>
            </w:r>
          </w:p>
        </w:tc>
      </w:tr>
      <w:tr w:rsidR="0016209A" w:rsidRPr="001F078B" w14:paraId="7F4B95A1" w14:textId="77777777" w:rsidTr="00936EE6">
        <w:trPr>
          <w:trHeight w:val="288"/>
          <w:jc w:val="center"/>
        </w:trPr>
        <w:tc>
          <w:tcPr>
            <w:tcW w:w="0" w:type="auto"/>
            <w:shd w:val="clear" w:color="auto" w:fill="auto"/>
            <w:noWrap/>
            <w:vAlign w:val="center"/>
          </w:tcPr>
          <w:p w14:paraId="0334CDFE" w14:textId="77777777" w:rsidR="0016209A" w:rsidRPr="001F078B" w:rsidRDefault="0016209A" w:rsidP="00936EE6">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14:paraId="1BCF4046"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DC_20A_n28A</w:t>
            </w:r>
          </w:p>
          <w:p w14:paraId="78E188D7" w14:textId="77777777" w:rsidR="0016209A" w:rsidRPr="001F078B" w:rsidRDefault="0016209A" w:rsidP="00936EE6">
            <w:pPr>
              <w:pStyle w:val="TAC"/>
              <w:keepNext w:val="0"/>
              <w:rPr>
                <w:lang w:val="en-US" w:eastAsia="fi-FI"/>
              </w:rPr>
            </w:pPr>
            <w:r w:rsidRPr="001F078B">
              <w:rPr>
                <w:rFonts w:eastAsia="Malgun Gothic"/>
                <w:noProof/>
                <w:lang w:eastAsia="ko-KR"/>
              </w:rPr>
              <w:t>DC_20A_n78A</w:t>
            </w:r>
          </w:p>
        </w:tc>
      </w:tr>
      <w:tr w:rsidR="0016209A" w:rsidRPr="001F078B" w14:paraId="16A2F84F" w14:textId="77777777" w:rsidTr="00936EE6">
        <w:trPr>
          <w:trHeight w:val="288"/>
          <w:jc w:val="center"/>
        </w:trPr>
        <w:tc>
          <w:tcPr>
            <w:tcW w:w="0" w:type="auto"/>
            <w:shd w:val="clear" w:color="auto" w:fill="auto"/>
            <w:noWrap/>
            <w:vAlign w:val="center"/>
          </w:tcPr>
          <w:p w14:paraId="11B82AEA" w14:textId="77777777" w:rsidR="0016209A" w:rsidRPr="001F078B" w:rsidRDefault="0016209A" w:rsidP="00936EE6">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14:paraId="61531C5C" w14:textId="77777777" w:rsidR="0016209A" w:rsidRPr="001F078B" w:rsidRDefault="0016209A" w:rsidP="00936EE6">
            <w:pPr>
              <w:pStyle w:val="TAC"/>
              <w:rPr>
                <w:szCs w:val="18"/>
                <w:lang w:eastAsia="ja-JP"/>
              </w:rPr>
            </w:pPr>
            <w:r w:rsidRPr="001F078B">
              <w:rPr>
                <w:szCs w:val="18"/>
                <w:lang w:eastAsia="ja-JP"/>
              </w:rPr>
              <w:t>DC_20A_n78A</w:t>
            </w:r>
          </w:p>
          <w:p w14:paraId="4C73EEF5" w14:textId="77777777" w:rsidR="0016209A" w:rsidRPr="001F078B" w:rsidRDefault="0016209A" w:rsidP="00936EE6">
            <w:pPr>
              <w:pStyle w:val="TAC"/>
              <w:keepNext w:val="0"/>
              <w:rPr>
                <w:rFonts w:eastAsia="Malgun Gothic"/>
                <w:noProof/>
                <w:lang w:eastAsia="ko-KR"/>
              </w:rPr>
            </w:pPr>
            <w:r w:rsidRPr="001F078B">
              <w:rPr>
                <w:szCs w:val="18"/>
                <w:lang w:eastAsia="ja-JP"/>
              </w:rPr>
              <w:t>DC_38A_n78A</w:t>
            </w:r>
          </w:p>
        </w:tc>
      </w:tr>
      <w:tr w:rsidR="0016209A" w:rsidRPr="001F078B" w14:paraId="68E8567B" w14:textId="77777777" w:rsidTr="00936EE6">
        <w:trPr>
          <w:trHeight w:val="288"/>
          <w:jc w:val="center"/>
        </w:trPr>
        <w:tc>
          <w:tcPr>
            <w:tcW w:w="0" w:type="auto"/>
            <w:shd w:val="clear" w:color="auto" w:fill="auto"/>
            <w:noWrap/>
            <w:vAlign w:val="center"/>
          </w:tcPr>
          <w:p w14:paraId="051CB73C" w14:textId="77777777" w:rsidR="0016209A" w:rsidRPr="001F078B" w:rsidRDefault="0016209A" w:rsidP="00936EE6">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39AE25AE" w14:textId="77777777" w:rsidR="0016209A" w:rsidRPr="001F078B" w:rsidRDefault="0016209A" w:rsidP="00936EE6">
            <w:pPr>
              <w:pStyle w:val="TAC"/>
              <w:keepNext w:val="0"/>
              <w:rPr>
                <w:lang w:val="en-US" w:eastAsia="fi-FI"/>
              </w:rPr>
            </w:pPr>
            <w:r w:rsidRPr="001F078B">
              <w:rPr>
                <w:rFonts w:eastAsia="Malgun Gothic"/>
                <w:noProof/>
                <w:lang w:eastAsia="ko-KR"/>
              </w:rPr>
              <w:t>DC_20A_n78A</w:t>
            </w:r>
          </w:p>
        </w:tc>
      </w:tr>
      <w:tr w:rsidR="0016209A" w:rsidRPr="001F078B" w14:paraId="3FCC9560" w14:textId="77777777" w:rsidTr="00936EE6">
        <w:trPr>
          <w:trHeight w:val="288"/>
          <w:jc w:val="center"/>
        </w:trPr>
        <w:tc>
          <w:tcPr>
            <w:tcW w:w="0" w:type="auto"/>
            <w:shd w:val="clear" w:color="auto" w:fill="auto"/>
            <w:noWrap/>
            <w:vAlign w:val="center"/>
          </w:tcPr>
          <w:p w14:paraId="344A9775" w14:textId="77777777" w:rsidR="0016209A" w:rsidRPr="001F078B" w:rsidRDefault="0016209A" w:rsidP="00936EE6">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2CA13720" w14:textId="77777777" w:rsidR="0016209A" w:rsidRPr="001F078B" w:rsidRDefault="0016209A" w:rsidP="00936EE6">
            <w:pPr>
              <w:pStyle w:val="TAC"/>
              <w:keepNext w:val="0"/>
              <w:rPr>
                <w:lang w:val="en-US" w:eastAsia="fi-FI"/>
              </w:rPr>
            </w:pPr>
            <w:r w:rsidRPr="001F078B">
              <w:rPr>
                <w:rFonts w:eastAsia="Malgun Gothic"/>
                <w:noProof/>
                <w:lang w:eastAsia="ko-KR"/>
              </w:rPr>
              <w:t>DC_20A_n78A</w:t>
            </w:r>
          </w:p>
        </w:tc>
      </w:tr>
      <w:tr w:rsidR="0016209A" w:rsidRPr="001F078B" w14:paraId="2856AE3E" w14:textId="77777777" w:rsidTr="00936EE6">
        <w:trPr>
          <w:trHeight w:val="288"/>
          <w:jc w:val="center"/>
        </w:trPr>
        <w:tc>
          <w:tcPr>
            <w:tcW w:w="0" w:type="auto"/>
            <w:shd w:val="clear" w:color="auto" w:fill="auto"/>
            <w:noWrap/>
            <w:vAlign w:val="center"/>
          </w:tcPr>
          <w:p w14:paraId="268B5A0B" w14:textId="77777777" w:rsidR="0016209A" w:rsidRPr="001F078B" w:rsidRDefault="0016209A" w:rsidP="00936EE6">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14:paraId="4B0A2D7D" w14:textId="77777777" w:rsidR="0016209A" w:rsidRPr="001F078B" w:rsidRDefault="0016209A" w:rsidP="00936EE6">
            <w:pPr>
              <w:pStyle w:val="TAC"/>
            </w:pPr>
            <w:r w:rsidRPr="001F078B">
              <w:t>DC_20A_n78A</w:t>
            </w:r>
          </w:p>
          <w:p w14:paraId="607FF7EA" w14:textId="77777777" w:rsidR="0016209A" w:rsidRPr="001F078B" w:rsidRDefault="0016209A" w:rsidP="00936EE6">
            <w:pPr>
              <w:pStyle w:val="TAC"/>
              <w:keepNext w:val="0"/>
              <w:rPr>
                <w:rFonts w:eastAsia="Malgun Gothic"/>
                <w:noProof/>
                <w:lang w:eastAsia="ko-KR"/>
              </w:rPr>
            </w:pPr>
            <w:r w:rsidRPr="001F078B">
              <w:t>DC_20A_n80A</w:t>
            </w:r>
          </w:p>
        </w:tc>
      </w:tr>
      <w:tr w:rsidR="0016209A" w:rsidRPr="001F078B" w14:paraId="569A206B" w14:textId="77777777" w:rsidTr="00936EE6">
        <w:trPr>
          <w:trHeight w:val="288"/>
          <w:jc w:val="center"/>
        </w:trPr>
        <w:tc>
          <w:tcPr>
            <w:tcW w:w="0" w:type="auto"/>
            <w:shd w:val="clear" w:color="auto" w:fill="auto"/>
            <w:noWrap/>
            <w:vAlign w:val="center"/>
          </w:tcPr>
          <w:p w14:paraId="20673906" w14:textId="77777777" w:rsidR="0016209A" w:rsidRPr="001F078B" w:rsidRDefault="0016209A" w:rsidP="00936E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14:paraId="33034D02" w14:textId="77777777" w:rsidR="0016209A" w:rsidRPr="001F078B" w:rsidRDefault="0016209A" w:rsidP="00936E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20AE178D"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DC_20A_n82A_ULSUP-TDM_n78A</w:t>
            </w:r>
          </w:p>
          <w:p w14:paraId="51CA3D2F" w14:textId="77777777" w:rsidR="0016209A" w:rsidRPr="001F078B" w:rsidRDefault="0016209A" w:rsidP="00936EE6">
            <w:pPr>
              <w:pStyle w:val="TAC"/>
              <w:keepNext w:val="0"/>
              <w:rPr>
                <w:rFonts w:cs="Arial"/>
                <w:lang w:eastAsia="ja-JP"/>
              </w:rPr>
            </w:pPr>
            <w:r w:rsidRPr="001F078B">
              <w:rPr>
                <w:lang w:eastAsia="zh-CN"/>
              </w:rPr>
              <w:t>DC_20A_n82A_ULSUP-FDM_n78A</w:t>
            </w:r>
          </w:p>
        </w:tc>
      </w:tr>
      <w:tr w:rsidR="0016209A" w:rsidRPr="001F078B" w14:paraId="57229CE1" w14:textId="77777777" w:rsidTr="00936EE6">
        <w:trPr>
          <w:trHeight w:val="288"/>
          <w:jc w:val="center"/>
        </w:trPr>
        <w:tc>
          <w:tcPr>
            <w:tcW w:w="0" w:type="auto"/>
            <w:shd w:val="clear" w:color="auto" w:fill="auto"/>
            <w:noWrap/>
            <w:vAlign w:val="center"/>
          </w:tcPr>
          <w:p w14:paraId="71DA9BBC" w14:textId="77777777" w:rsidR="0016209A" w:rsidRPr="001F078B" w:rsidRDefault="0016209A" w:rsidP="00936E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14:paraId="6A956698" w14:textId="77777777" w:rsidR="0016209A" w:rsidRPr="001F078B" w:rsidRDefault="0016209A" w:rsidP="00936E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008DB342" w14:textId="77777777" w:rsidR="0016209A" w:rsidRPr="001F078B" w:rsidRDefault="0016209A" w:rsidP="00936EE6">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6209A" w:rsidRPr="001F078B" w14:paraId="23D64863" w14:textId="77777777" w:rsidTr="00936EE6">
        <w:trPr>
          <w:trHeight w:val="288"/>
          <w:jc w:val="center"/>
        </w:trPr>
        <w:tc>
          <w:tcPr>
            <w:tcW w:w="0" w:type="auto"/>
            <w:shd w:val="clear" w:color="auto" w:fill="auto"/>
            <w:noWrap/>
            <w:vAlign w:val="center"/>
          </w:tcPr>
          <w:p w14:paraId="65E93C87" w14:textId="77777777" w:rsidR="0016209A" w:rsidRPr="001F078B" w:rsidRDefault="0016209A" w:rsidP="00936EE6">
            <w:pPr>
              <w:pStyle w:val="TAC"/>
              <w:keepNext w:val="0"/>
            </w:pPr>
            <w:r w:rsidRPr="001F078B">
              <w:t>DC_21A-28A_n77A</w:t>
            </w:r>
          </w:p>
          <w:p w14:paraId="3FC3F5B6" w14:textId="77777777" w:rsidR="0016209A" w:rsidRPr="001F078B" w:rsidRDefault="0016209A" w:rsidP="00936EE6">
            <w:pPr>
              <w:pStyle w:val="TAC"/>
              <w:keepNext w:val="0"/>
            </w:pPr>
            <w:r w:rsidRPr="001F078B">
              <w:t>DC_21A-28A_n77C</w:t>
            </w:r>
          </w:p>
        </w:tc>
        <w:tc>
          <w:tcPr>
            <w:tcW w:w="4275" w:type="dxa"/>
            <w:vAlign w:val="center"/>
          </w:tcPr>
          <w:p w14:paraId="5BB62BD2" w14:textId="77777777" w:rsidR="0016209A" w:rsidRPr="001F078B" w:rsidRDefault="0016209A" w:rsidP="00936EE6">
            <w:pPr>
              <w:pStyle w:val="TAC"/>
              <w:keepNext w:val="0"/>
              <w:rPr>
                <w:lang w:val="en-US" w:eastAsia="ja-JP"/>
              </w:rPr>
            </w:pPr>
            <w:r w:rsidRPr="001F078B">
              <w:rPr>
                <w:rFonts w:hint="eastAsia"/>
                <w:lang w:val="en-US" w:eastAsia="ja-JP"/>
              </w:rPr>
              <w:t>D</w:t>
            </w:r>
            <w:r w:rsidRPr="001F078B">
              <w:rPr>
                <w:lang w:val="en-US" w:eastAsia="ja-JP"/>
              </w:rPr>
              <w:t>C_21A_n77A</w:t>
            </w:r>
          </w:p>
          <w:p w14:paraId="76BBF5EC" w14:textId="77777777" w:rsidR="0016209A" w:rsidRPr="001F078B" w:rsidRDefault="0016209A" w:rsidP="00936EE6">
            <w:pPr>
              <w:pStyle w:val="TAC"/>
              <w:keepNext w:val="0"/>
              <w:rPr>
                <w:lang w:val="en-US" w:eastAsia="fi-FI"/>
              </w:rPr>
            </w:pPr>
            <w:r w:rsidRPr="001F078B">
              <w:rPr>
                <w:rFonts w:hint="eastAsia"/>
                <w:lang w:val="en-US" w:eastAsia="ja-JP"/>
              </w:rPr>
              <w:t>D</w:t>
            </w:r>
            <w:r w:rsidRPr="001F078B">
              <w:rPr>
                <w:lang w:val="en-US" w:eastAsia="ja-JP"/>
              </w:rPr>
              <w:t>C_28A_n77A</w:t>
            </w:r>
          </w:p>
        </w:tc>
      </w:tr>
      <w:tr w:rsidR="0016209A" w:rsidRPr="001F078B" w14:paraId="393BF106" w14:textId="77777777" w:rsidTr="00936EE6">
        <w:trPr>
          <w:trHeight w:val="288"/>
          <w:jc w:val="center"/>
        </w:trPr>
        <w:tc>
          <w:tcPr>
            <w:tcW w:w="0" w:type="auto"/>
            <w:shd w:val="clear" w:color="auto" w:fill="auto"/>
            <w:noWrap/>
            <w:vAlign w:val="center"/>
          </w:tcPr>
          <w:p w14:paraId="6EA3B5EF" w14:textId="77777777" w:rsidR="0016209A" w:rsidRPr="001F078B" w:rsidRDefault="0016209A" w:rsidP="00936EE6">
            <w:pPr>
              <w:pStyle w:val="TAC"/>
              <w:keepNext w:val="0"/>
            </w:pPr>
            <w:r w:rsidRPr="001F078B">
              <w:t>DC_21A-28A_n78A</w:t>
            </w:r>
          </w:p>
          <w:p w14:paraId="198785F7" w14:textId="77777777" w:rsidR="0016209A" w:rsidRPr="001F078B" w:rsidRDefault="0016209A" w:rsidP="00936EE6">
            <w:pPr>
              <w:pStyle w:val="TAC"/>
              <w:keepNext w:val="0"/>
            </w:pPr>
            <w:r w:rsidRPr="001F078B">
              <w:t>DC_21A-28A_n78C</w:t>
            </w:r>
          </w:p>
        </w:tc>
        <w:tc>
          <w:tcPr>
            <w:tcW w:w="4275" w:type="dxa"/>
            <w:vAlign w:val="center"/>
          </w:tcPr>
          <w:p w14:paraId="7F2B1D2F" w14:textId="77777777" w:rsidR="0016209A" w:rsidRPr="001F078B" w:rsidRDefault="0016209A" w:rsidP="00936EE6">
            <w:pPr>
              <w:pStyle w:val="TAC"/>
              <w:keepNext w:val="0"/>
              <w:rPr>
                <w:lang w:val="en-US" w:eastAsia="ja-JP"/>
              </w:rPr>
            </w:pPr>
            <w:r w:rsidRPr="001F078B">
              <w:rPr>
                <w:rFonts w:hint="eastAsia"/>
                <w:lang w:val="en-US" w:eastAsia="ja-JP"/>
              </w:rPr>
              <w:t>D</w:t>
            </w:r>
            <w:r w:rsidRPr="001F078B">
              <w:rPr>
                <w:lang w:val="en-US" w:eastAsia="ja-JP"/>
              </w:rPr>
              <w:t>C_21A_n78A</w:t>
            </w:r>
          </w:p>
          <w:p w14:paraId="340B86B7" w14:textId="77777777" w:rsidR="0016209A" w:rsidRPr="001F078B" w:rsidRDefault="0016209A" w:rsidP="00936EE6">
            <w:pPr>
              <w:pStyle w:val="TAC"/>
              <w:keepNext w:val="0"/>
              <w:rPr>
                <w:lang w:val="en-US" w:eastAsia="fi-FI"/>
              </w:rPr>
            </w:pPr>
            <w:r w:rsidRPr="001F078B">
              <w:rPr>
                <w:rFonts w:hint="eastAsia"/>
                <w:lang w:val="en-US" w:eastAsia="ja-JP"/>
              </w:rPr>
              <w:t>D</w:t>
            </w:r>
            <w:r w:rsidRPr="001F078B">
              <w:rPr>
                <w:lang w:val="en-US" w:eastAsia="ja-JP"/>
              </w:rPr>
              <w:t>C_28A_n78A</w:t>
            </w:r>
          </w:p>
        </w:tc>
      </w:tr>
      <w:tr w:rsidR="0016209A" w:rsidRPr="001F078B" w14:paraId="5171DD1C" w14:textId="77777777" w:rsidTr="00936EE6">
        <w:trPr>
          <w:trHeight w:val="288"/>
          <w:jc w:val="center"/>
        </w:trPr>
        <w:tc>
          <w:tcPr>
            <w:tcW w:w="0" w:type="auto"/>
            <w:shd w:val="clear" w:color="auto" w:fill="auto"/>
            <w:noWrap/>
            <w:vAlign w:val="center"/>
          </w:tcPr>
          <w:p w14:paraId="4B9A4527" w14:textId="77777777" w:rsidR="0016209A" w:rsidRPr="001F078B" w:rsidRDefault="0016209A" w:rsidP="00936EE6">
            <w:pPr>
              <w:pStyle w:val="TAC"/>
              <w:keepNext w:val="0"/>
            </w:pPr>
            <w:r w:rsidRPr="001F078B">
              <w:t>DC_21A-28A_n79A</w:t>
            </w:r>
          </w:p>
          <w:p w14:paraId="785BB810" w14:textId="77777777" w:rsidR="0016209A" w:rsidRPr="001F078B" w:rsidRDefault="0016209A" w:rsidP="00936EE6">
            <w:pPr>
              <w:pStyle w:val="TAC"/>
              <w:keepNext w:val="0"/>
            </w:pPr>
            <w:r w:rsidRPr="001F078B">
              <w:t>DC_21A-28A_n79C</w:t>
            </w:r>
          </w:p>
        </w:tc>
        <w:tc>
          <w:tcPr>
            <w:tcW w:w="4275" w:type="dxa"/>
            <w:vAlign w:val="center"/>
          </w:tcPr>
          <w:p w14:paraId="71B14847" w14:textId="77777777" w:rsidR="0016209A" w:rsidRPr="001F078B" w:rsidRDefault="0016209A" w:rsidP="00936EE6">
            <w:pPr>
              <w:pStyle w:val="TAC"/>
              <w:keepNext w:val="0"/>
              <w:rPr>
                <w:lang w:val="en-US" w:eastAsia="ja-JP"/>
              </w:rPr>
            </w:pPr>
            <w:r w:rsidRPr="001F078B">
              <w:rPr>
                <w:rFonts w:hint="eastAsia"/>
                <w:lang w:val="en-US" w:eastAsia="ja-JP"/>
              </w:rPr>
              <w:t>D</w:t>
            </w:r>
            <w:r w:rsidRPr="001F078B">
              <w:rPr>
                <w:lang w:val="en-US" w:eastAsia="ja-JP"/>
              </w:rPr>
              <w:t>C_21A_n79A</w:t>
            </w:r>
          </w:p>
          <w:p w14:paraId="392EBF68" w14:textId="77777777" w:rsidR="0016209A" w:rsidRPr="001F078B" w:rsidRDefault="0016209A" w:rsidP="00936EE6">
            <w:pPr>
              <w:pStyle w:val="TAC"/>
              <w:keepNext w:val="0"/>
              <w:rPr>
                <w:lang w:val="en-US" w:eastAsia="fi-FI"/>
              </w:rPr>
            </w:pPr>
            <w:r w:rsidRPr="001F078B">
              <w:rPr>
                <w:rFonts w:hint="eastAsia"/>
                <w:lang w:val="en-US" w:eastAsia="ja-JP"/>
              </w:rPr>
              <w:t>D</w:t>
            </w:r>
            <w:r w:rsidRPr="001F078B">
              <w:rPr>
                <w:lang w:val="en-US" w:eastAsia="ja-JP"/>
              </w:rPr>
              <w:t>C_28A_n79A</w:t>
            </w:r>
          </w:p>
        </w:tc>
      </w:tr>
      <w:tr w:rsidR="0016209A" w:rsidRPr="001F078B" w14:paraId="7A089830" w14:textId="77777777" w:rsidTr="00936EE6">
        <w:trPr>
          <w:trHeight w:val="288"/>
          <w:jc w:val="center"/>
        </w:trPr>
        <w:tc>
          <w:tcPr>
            <w:tcW w:w="0" w:type="auto"/>
            <w:shd w:val="clear" w:color="auto" w:fill="auto"/>
            <w:noWrap/>
            <w:vAlign w:val="center"/>
          </w:tcPr>
          <w:p w14:paraId="183C5D55" w14:textId="77777777" w:rsidR="0016209A" w:rsidRPr="001F078B" w:rsidRDefault="0016209A" w:rsidP="00936EE6">
            <w:pPr>
              <w:pStyle w:val="TAC"/>
              <w:keepNext w:val="0"/>
              <w:rPr>
                <w:noProof/>
                <w:lang w:eastAsia="zh-CN"/>
              </w:rPr>
            </w:pPr>
            <w:r w:rsidRPr="001F078B">
              <w:rPr>
                <w:noProof/>
                <w:lang w:eastAsia="zh-CN"/>
              </w:rPr>
              <w:t>DC_21A-42A_n77A</w:t>
            </w:r>
          </w:p>
          <w:p w14:paraId="5ED53768" w14:textId="77777777" w:rsidR="0016209A" w:rsidRPr="001F078B" w:rsidRDefault="0016209A" w:rsidP="00936EE6">
            <w:pPr>
              <w:pStyle w:val="TAC"/>
              <w:keepNext w:val="0"/>
              <w:rPr>
                <w:noProof/>
                <w:lang w:eastAsia="zh-CN"/>
              </w:rPr>
            </w:pPr>
            <w:r w:rsidRPr="001F078B">
              <w:rPr>
                <w:noProof/>
                <w:lang w:eastAsia="zh-CN"/>
              </w:rPr>
              <w:lastRenderedPageBreak/>
              <w:t>DC_21A-42A_n77C</w:t>
            </w:r>
          </w:p>
          <w:p w14:paraId="34BB6D18" w14:textId="77777777" w:rsidR="0016209A" w:rsidRPr="001F078B" w:rsidRDefault="0016209A" w:rsidP="00936EE6">
            <w:pPr>
              <w:pStyle w:val="TAC"/>
              <w:keepNext w:val="0"/>
              <w:rPr>
                <w:rFonts w:cs="Arial"/>
                <w:lang w:eastAsia="ja-JP"/>
              </w:rPr>
            </w:pPr>
            <w:r w:rsidRPr="001F078B">
              <w:rPr>
                <w:rFonts w:cs="Arial"/>
                <w:lang w:eastAsia="ja-JP"/>
              </w:rPr>
              <w:t>DC_21A-42C_n77A</w:t>
            </w:r>
          </w:p>
          <w:p w14:paraId="1555032B" w14:textId="77777777" w:rsidR="0016209A" w:rsidRPr="001F078B" w:rsidRDefault="0016209A" w:rsidP="00936EE6">
            <w:pPr>
              <w:pStyle w:val="TAC"/>
              <w:keepNext w:val="0"/>
              <w:rPr>
                <w:rFonts w:cs="Arial"/>
                <w:lang w:eastAsia="ja-JP"/>
              </w:rPr>
            </w:pPr>
            <w:r w:rsidRPr="001F078B">
              <w:rPr>
                <w:rFonts w:cs="Arial"/>
                <w:lang w:eastAsia="ja-JP"/>
              </w:rPr>
              <w:t>DC_21A-42C_n77C</w:t>
            </w:r>
          </w:p>
          <w:p w14:paraId="79674D1A" w14:textId="77777777" w:rsidR="0016209A" w:rsidRPr="001F078B" w:rsidRDefault="0016209A" w:rsidP="00936EE6">
            <w:pPr>
              <w:pStyle w:val="TAC"/>
              <w:rPr>
                <w:lang w:eastAsia="ja-JP"/>
              </w:rPr>
            </w:pPr>
            <w:r w:rsidRPr="001F078B">
              <w:t>DC_21A-42D_n77A</w:t>
            </w:r>
          </w:p>
          <w:p w14:paraId="0B05DF67" w14:textId="77777777" w:rsidR="0016209A" w:rsidRPr="001F078B" w:rsidRDefault="0016209A" w:rsidP="00936EE6">
            <w:pPr>
              <w:pStyle w:val="TAC"/>
              <w:keepNext w:val="0"/>
            </w:pPr>
            <w:r w:rsidRPr="001F078B">
              <w:t>DC_21A-42D_n77C</w:t>
            </w:r>
          </w:p>
          <w:p w14:paraId="7B5816C1" w14:textId="77777777" w:rsidR="0016209A" w:rsidRPr="001F078B" w:rsidRDefault="0016209A" w:rsidP="00936EE6">
            <w:pPr>
              <w:pStyle w:val="TAC"/>
              <w:rPr>
                <w:lang w:eastAsia="ja-JP"/>
              </w:rPr>
            </w:pPr>
            <w:r w:rsidRPr="001F078B">
              <w:t>DC_21A-42</w:t>
            </w:r>
            <w:r w:rsidRPr="001F078B">
              <w:rPr>
                <w:lang w:eastAsia="ja-JP"/>
              </w:rPr>
              <w:t>E</w:t>
            </w:r>
            <w:r w:rsidRPr="001F078B">
              <w:t>_n77A</w:t>
            </w:r>
          </w:p>
          <w:p w14:paraId="7D6DEDFC" w14:textId="77777777" w:rsidR="0016209A" w:rsidRPr="001F078B" w:rsidRDefault="0016209A" w:rsidP="00936EE6">
            <w:pPr>
              <w:pStyle w:val="TAC"/>
              <w:keepNext w:val="0"/>
              <w:rPr>
                <w:noProof/>
                <w:lang w:eastAsia="zh-CN"/>
              </w:rPr>
            </w:pPr>
            <w:r w:rsidRPr="001F078B">
              <w:t>DC_21A-42</w:t>
            </w:r>
            <w:r w:rsidRPr="001F078B">
              <w:rPr>
                <w:lang w:eastAsia="ja-JP"/>
              </w:rPr>
              <w:t>E</w:t>
            </w:r>
            <w:r w:rsidRPr="001F078B">
              <w:t>_n77C</w:t>
            </w:r>
          </w:p>
        </w:tc>
        <w:tc>
          <w:tcPr>
            <w:tcW w:w="4275" w:type="dxa"/>
            <w:vAlign w:val="center"/>
          </w:tcPr>
          <w:p w14:paraId="7D4FD0C2" w14:textId="77777777" w:rsidR="0016209A" w:rsidRPr="001F078B" w:rsidRDefault="0016209A" w:rsidP="00936EE6">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21A_n77A</w:t>
            </w:r>
          </w:p>
        </w:tc>
      </w:tr>
      <w:tr w:rsidR="0016209A" w:rsidRPr="001F078B" w14:paraId="583993CC" w14:textId="77777777" w:rsidTr="00936EE6">
        <w:trPr>
          <w:trHeight w:val="288"/>
          <w:jc w:val="center"/>
        </w:trPr>
        <w:tc>
          <w:tcPr>
            <w:tcW w:w="0" w:type="auto"/>
            <w:shd w:val="clear" w:color="auto" w:fill="auto"/>
            <w:noWrap/>
            <w:vAlign w:val="center"/>
          </w:tcPr>
          <w:p w14:paraId="36C35110" w14:textId="77777777" w:rsidR="0016209A" w:rsidRPr="001F078B" w:rsidRDefault="0016209A" w:rsidP="00936EE6">
            <w:pPr>
              <w:pStyle w:val="TAC"/>
              <w:keepNext w:val="0"/>
              <w:rPr>
                <w:noProof/>
                <w:lang w:eastAsia="zh-CN"/>
              </w:rPr>
            </w:pPr>
            <w:r w:rsidRPr="001F078B">
              <w:rPr>
                <w:noProof/>
                <w:lang w:eastAsia="zh-CN"/>
              </w:rPr>
              <w:t>DC_21A-42A_n78A</w:t>
            </w:r>
          </w:p>
          <w:p w14:paraId="7E09B4BE" w14:textId="77777777" w:rsidR="0016209A" w:rsidRPr="001F078B" w:rsidRDefault="0016209A" w:rsidP="00936EE6">
            <w:pPr>
              <w:pStyle w:val="TAC"/>
              <w:keepNext w:val="0"/>
            </w:pPr>
            <w:r w:rsidRPr="001F078B">
              <w:t>DC_21A-42A_n78C</w:t>
            </w:r>
          </w:p>
          <w:p w14:paraId="5567C65F" w14:textId="77777777" w:rsidR="0016209A" w:rsidRPr="001F078B" w:rsidRDefault="0016209A" w:rsidP="00936EE6">
            <w:pPr>
              <w:pStyle w:val="TAC"/>
              <w:keepNext w:val="0"/>
            </w:pPr>
            <w:r w:rsidRPr="001F078B">
              <w:t>DC_21A-42C_n78A</w:t>
            </w:r>
          </w:p>
          <w:p w14:paraId="09321357" w14:textId="77777777" w:rsidR="0016209A" w:rsidRPr="001F078B" w:rsidRDefault="0016209A" w:rsidP="00936EE6">
            <w:pPr>
              <w:pStyle w:val="TAC"/>
              <w:keepNext w:val="0"/>
              <w:rPr>
                <w:rFonts w:cs="Arial"/>
                <w:lang w:eastAsia="ja-JP"/>
              </w:rPr>
            </w:pPr>
            <w:r w:rsidRPr="001F078B">
              <w:rPr>
                <w:rFonts w:cs="Arial"/>
                <w:lang w:eastAsia="ja-JP"/>
              </w:rPr>
              <w:t>DC_21A-42C_n78C</w:t>
            </w:r>
          </w:p>
          <w:p w14:paraId="611CA880" w14:textId="77777777" w:rsidR="0016209A" w:rsidRPr="001F078B" w:rsidRDefault="0016209A" w:rsidP="00936EE6">
            <w:pPr>
              <w:pStyle w:val="TAC"/>
              <w:rPr>
                <w:lang w:eastAsia="ja-JP"/>
              </w:rPr>
            </w:pPr>
            <w:r w:rsidRPr="001F078B">
              <w:t>DC_21A-42D_n7</w:t>
            </w:r>
            <w:r w:rsidRPr="001F078B">
              <w:rPr>
                <w:lang w:eastAsia="ja-JP"/>
              </w:rPr>
              <w:t>8</w:t>
            </w:r>
            <w:r w:rsidRPr="001F078B">
              <w:t>A</w:t>
            </w:r>
          </w:p>
          <w:p w14:paraId="237923AC" w14:textId="77777777" w:rsidR="0016209A" w:rsidRPr="001F078B" w:rsidRDefault="0016209A" w:rsidP="00936EE6">
            <w:pPr>
              <w:pStyle w:val="TAC"/>
              <w:keepNext w:val="0"/>
            </w:pPr>
            <w:r w:rsidRPr="001F078B">
              <w:t>DC_21A-42D_n7</w:t>
            </w:r>
            <w:r w:rsidRPr="001F078B">
              <w:rPr>
                <w:lang w:eastAsia="ja-JP"/>
              </w:rPr>
              <w:t>8</w:t>
            </w:r>
            <w:r w:rsidRPr="001F078B">
              <w:t>C</w:t>
            </w:r>
          </w:p>
          <w:p w14:paraId="795A49E8" w14:textId="77777777" w:rsidR="0016209A" w:rsidRPr="001F078B" w:rsidRDefault="0016209A" w:rsidP="00936EE6">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17D253FA" w14:textId="77777777" w:rsidR="0016209A" w:rsidRPr="001F078B" w:rsidRDefault="0016209A" w:rsidP="00936EE6">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14:paraId="7AEC59AF" w14:textId="77777777" w:rsidR="0016209A" w:rsidRPr="001F078B" w:rsidRDefault="0016209A" w:rsidP="00936E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6209A" w:rsidRPr="001F078B" w14:paraId="46B67B30" w14:textId="77777777" w:rsidTr="00936EE6">
        <w:trPr>
          <w:trHeight w:val="288"/>
          <w:jc w:val="center"/>
        </w:trPr>
        <w:tc>
          <w:tcPr>
            <w:tcW w:w="0" w:type="auto"/>
            <w:shd w:val="clear" w:color="auto" w:fill="auto"/>
            <w:noWrap/>
            <w:vAlign w:val="center"/>
          </w:tcPr>
          <w:p w14:paraId="33E7D173" w14:textId="77777777" w:rsidR="0016209A" w:rsidRPr="001F078B" w:rsidRDefault="0016209A" w:rsidP="00936EE6">
            <w:pPr>
              <w:pStyle w:val="TAC"/>
              <w:keepNext w:val="0"/>
              <w:rPr>
                <w:noProof/>
                <w:lang w:eastAsia="zh-CN"/>
              </w:rPr>
            </w:pPr>
            <w:r w:rsidRPr="001F078B">
              <w:rPr>
                <w:noProof/>
                <w:lang w:eastAsia="zh-CN"/>
              </w:rPr>
              <w:t>DC_21A-42A_n79A</w:t>
            </w:r>
          </w:p>
          <w:p w14:paraId="5F5B0889" w14:textId="77777777" w:rsidR="0016209A" w:rsidRPr="001F078B" w:rsidRDefault="0016209A" w:rsidP="00936EE6">
            <w:pPr>
              <w:pStyle w:val="TAC"/>
              <w:keepNext w:val="0"/>
              <w:rPr>
                <w:noProof/>
                <w:lang w:eastAsia="zh-CN"/>
              </w:rPr>
            </w:pPr>
            <w:r w:rsidRPr="001F078B">
              <w:rPr>
                <w:noProof/>
                <w:lang w:eastAsia="zh-CN"/>
              </w:rPr>
              <w:t>DC_21A-42A_n79C</w:t>
            </w:r>
          </w:p>
          <w:p w14:paraId="42634EDB" w14:textId="77777777" w:rsidR="0016209A" w:rsidRPr="001F078B" w:rsidRDefault="0016209A" w:rsidP="00936EE6">
            <w:pPr>
              <w:pStyle w:val="TAC"/>
              <w:keepNext w:val="0"/>
              <w:rPr>
                <w:rFonts w:cs="Arial"/>
                <w:lang w:eastAsia="ja-JP"/>
              </w:rPr>
            </w:pPr>
            <w:r w:rsidRPr="001F078B">
              <w:rPr>
                <w:rFonts w:cs="Arial"/>
                <w:lang w:eastAsia="ja-JP"/>
              </w:rPr>
              <w:t>DC_21A-42C_n79A</w:t>
            </w:r>
          </w:p>
          <w:p w14:paraId="76D4EE4A" w14:textId="77777777" w:rsidR="0016209A" w:rsidRPr="001F078B" w:rsidRDefault="0016209A" w:rsidP="00936EE6">
            <w:pPr>
              <w:pStyle w:val="TAC"/>
              <w:keepNext w:val="0"/>
              <w:rPr>
                <w:rFonts w:cs="Arial"/>
                <w:lang w:eastAsia="ja-JP"/>
              </w:rPr>
            </w:pPr>
            <w:r w:rsidRPr="001F078B">
              <w:rPr>
                <w:rFonts w:cs="Arial"/>
                <w:lang w:eastAsia="ja-JP"/>
              </w:rPr>
              <w:t>DC_21A-42C_n79C</w:t>
            </w:r>
          </w:p>
          <w:p w14:paraId="61C678B4" w14:textId="77777777" w:rsidR="0016209A" w:rsidRPr="001F078B" w:rsidRDefault="0016209A" w:rsidP="00936EE6">
            <w:pPr>
              <w:pStyle w:val="TAC"/>
              <w:rPr>
                <w:lang w:eastAsia="ja-JP"/>
              </w:rPr>
            </w:pPr>
            <w:r w:rsidRPr="001F078B">
              <w:t>DC_21A-42D_n7</w:t>
            </w:r>
            <w:r w:rsidRPr="001F078B">
              <w:rPr>
                <w:lang w:eastAsia="ja-JP"/>
              </w:rPr>
              <w:t>9</w:t>
            </w:r>
            <w:r w:rsidRPr="001F078B">
              <w:t>A</w:t>
            </w:r>
          </w:p>
          <w:p w14:paraId="161179EB" w14:textId="77777777" w:rsidR="0016209A" w:rsidRPr="001F078B" w:rsidRDefault="0016209A" w:rsidP="00936EE6">
            <w:pPr>
              <w:pStyle w:val="TAC"/>
              <w:keepNext w:val="0"/>
            </w:pPr>
            <w:r w:rsidRPr="001F078B">
              <w:t>DC_21A-42D_n7</w:t>
            </w:r>
            <w:r w:rsidRPr="001F078B">
              <w:rPr>
                <w:lang w:eastAsia="ja-JP"/>
              </w:rPr>
              <w:t>9</w:t>
            </w:r>
            <w:r w:rsidRPr="001F078B">
              <w:t>C</w:t>
            </w:r>
          </w:p>
          <w:p w14:paraId="377EEEC2" w14:textId="77777777" w:rsidR="0016209A" w:rsidRPr="001F078B" w:rsidRDefault="0016209A" w:rsidP="00936EE6">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1B9A5FC5" w14:textId="77777777" w:rsidR="0016209A" w:rsidRPr="001F078B" w:rsidRDefault="0016209A" w:rsidP="00936EE6">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14:paraId="0C58D380" w14:textId="77777777" w:rsidR="0016209A" w:rsidRPr="001F078B" w:rsidRDefault="0016209A" w:rsidP="00936EE6">
            <w:pPr>
              <w:pStyle w:val="TAC"/>
              <w:keepNext w:val="0"/>
              <w:rPr>
                <w:noProof/>
                <w:lang w:eastAsia="zh-CN"/>
              </w:rPr>
            </w:pPr>
            <w:r w:rsidRPr="001F078B">
              <w:rPr>
                <w:noProof/>
                <w:lang w:eastAsia="zh-CN"/>
              </w:rPr>
              <w:t>DC_21A_n79A</w:t>
            </w:r>
          </w:p>
        </w:tc>
      </w:tr>
      <w:tr w:rsidR="0016209A" w:rsidRPr="001F078B" w14:paraId="151BECE8" w14:textId="77777777" w:rsidTr="00936EE6">
        <w:trPr>
          <w:trHeight w:val="288"/>
          <w:jc w:val="center"/>
        </w:trPr>
        <w:tc>
          <w:tcPr>
            <w:tcW w:w="0" w:type="auto"/>
            <w:shd w:val="clear" w:color="auto" w:fill="auto"/>
            <w:noWrap/>
            <w:vAlign w:val="center"/>
          </w:tcPr>
          <w:p w14:paraId="61A0C849" w14:textId="77777777" w:rsidR="0016209A" w:rsidRPr="001F078B" w:rsidRDefault="0016209A" w:rsidP="00936E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14:paraId="70308F47"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11F5932D" w14:textId="77777777" w:rsidR="0016209A" w:rsidRPr="001F078B" w:rsidRDefault="0016209A" w:rsidP="00936EE6">
            <w:pPr>
              <w:pStyle w:val="TAC"/>
              <w:keepNext w:val="0"/>
              <w:rPr>
                <w:lang w:val="en-US" w:eastAsia="fi-FI"/>
              </w:rPr>
            </w:pPr>
            <w:r w:rsidRPr="001F078B">
              <w:rPr>
                <w:rFonts w:eastAsia="Malgun Gothic"/>
                <w:noProof/>
                <w:lang w:eastAsia="ko-KR"/>
              </w:rPr>
              <w:t>DC_21A_n79A</w:t>
            </w:r>
          </w:p>
        </w:tc>
      </w:tr>
      <w:tr w:rsidR="0016209A" w:rsidRPr="001F078B" w14:paraId="4C918EB8" w14:textId="77777777" w:rsidTr="00936EE6">
        <w:trPr>
          <w:trHeight w:val="288"/>
          <w:jc w:val="center"/>
        </w:trPr>
        <w:tc>
          <w:tcPr>
            <w:tcW w:w="0" w:type="auto"/>
            <w:shd w:val="clear" w:color="auto" w:fill="auto"/>
            <w:noWrap/>
            <w:vAlign w:val="center"/>
          </w:tcPr>
          <w:p w14:paraId="6B5C45AA" w14:textId="77777777" w:rsidR="0016209A" w:rsidRPr="001F078B" w:rsidRDefault="0016209A" w:rsidP="00936E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14:paraId="4DE96C3D" w14:textId="77777777" w:rsidR="0016209A" w:rsidRPr="001F078B" w:rsidRDefault="0016209A" w:rsidP="00936E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0EEA4624" w14:textId="77777777" w:rsidR="0016209A" w:rsidRPr="001F078B" w:rsidRDefault="0016209A" w:rsidP="00936EE6">
            <w:pPr>
              <w:pStyle w:val="TAC"/>
              <w:keepNext w:val="0"/>
              <w:rPr>
                <w:lang w:val="en-US" w:eastAsia="fi-FI"/>
              </w:rPr>
            </w:pPr>
            <w:r w:rsidRPr="001F078B">
              <w:rPr>
                <w:rFonts w:eastAsia="Malgun Gothic"/>
                <w:noProof/>
                <w:lang w:eastAsia="ko-KR"/>
              </w:rPr>
              <w:t>DC_21A_n79A</w:t>
            </w:r>
          </w:p>
        </w:tc>
      </w:tr>
      <w:tr w:rsidR="0016209A" w:rsidRPr="001F078B" w14:paraId="74F46258" w14:textId="77777777" w:rsidTr="00936EE6">
        <w:trPr>
          <w:trHeight w:val="288"/>
          <w:jc w:val="center"/>
        </w:trPr>
        <w:tc>
          <w:tcPr>
            <w:tcW w:w="0" w:type="auto"/>
            <w:shd w:val="clear" w:color="auto" w:fill="auto"/>
            <w:noWrap/>
            <w:vAlign w:val="center"/>
          </w:tcPr>
          <w:p w14:paraId="071D192A" w14:textId="77777777" w:rsidR="0016209A" w:rsidRPr="001F078B" w:rsidRDefault="0016209A" w:rsidP="00936EE6">
            <w:pPr>
              <w:pStyle w:val="TAC"/>
            </w:pPr>
            <w:r w:rsidRPr="001F078B">
              <w:t>DC_28A-</w:t>
            </w:r>
            <w:r w:rsidRPr="001F078B">
              <w:rPr>
                <w:rFonts w:eastAsia="Malgun Gothic"/>
              </w:rPr>
              <w:t>41A_</w:t>
            </w:r>
            <w:r w:rsidRPr="001F078B">
              <w:t>n</w:t>
            </w:r>
            <w:r w:rsidRPr="001F078B">
              <w:rPr>
                <w:rFonts w:eastAsia="Malgun Gothic"/>
              </w:rPr>
              <w:t>77</w:t>
            </w:r>
            <w:r w:rsidRPr="001F078B">
              <w:t>A</w:t>
            </w:r>
          </w:p>
          <w:p w14:paraId="025B1E74" w14:textId="77777777" w:rsidR="0016209A" w:rsidRPr="001F078B" w:rsidRDefault="0016209A" w:rsidP="00936E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14:paraId="7CABF279" w14:textId="77777777" w:rsidR="0016209A" w:rsidRPr="001F078B" w:rsidRDefault="0016209A" w:rsidP="00936EE6">
            <w:pPr>
              <w:pStyle w:val="TAC"/>
            </w:pPr>
            <w:r w:rsidRPr="001F078B">
              <w:t>DC_28A_n77A</w:t>
            </w:r>
          </w:p>
          <w:p w14:paraId="6B81FDD9" w14:textId="77777777" w:rsidR="0016209A" w:rsidRPr="001F078B" w:rsidRDefault="0016209A" w:rsidP="00936EE6">
            <w:pPr>
              <w:pStyle w:val="TAC"/>
              <w:rPr>
                <w:rFonts w:eastAsia="Malgun Gothic"/>
                <w:noProof/>
                <w:lang w:eastAsia="ko-KR"/>
              </w:rPr>
            </w:pPr>
            <w:r w:rsidRPr="001F078B">
              <w:t>DC_41A_n77A</w:t>
            </w:r>
          </w:p>
        </w:tc>
      </w:tr>
      <w:tr w:rsidR="0016209A" w:rsidRPr="001F078B" w14:paraId="232ED181" w14:textId="77777777" w:rsidTr="00936EE6">
        <w:trPr>
          <w:trHeight w:val="288"/>
          <w:jc w:val="center"/>
        </w:trPr>
        <w:tc>
          <w:tcPr>
            <w:tcW w:w="0" w:type="auto"/>
            <w:shd w:val="clear" w:color="auto" w:fill="auto"/>
            <w:noWrap/>
            <w:vAlign w:val="center"/>
          </w:tcPr>
          <w:p w14:paraId="5E6DB531" w14:textId="77777777" w:rsidR="0016209A" w:rsidRPr="001F078B" w:rsidRDefault="0016209A" w:rsidP="00936EE6">
            <w:pPr>
              <w:pStyle w:val="TAC"/>
            </w:pPr>
            <w:r w:rsidRPr="001F078B">
              <w:t>DC_28A-</w:t>
            </w:r>
            <w:r w:rsidRPr="001F078B">
              <w:rPr>
                <w:rFonts w:eastAsia="Malgun Gothic"/>
              </w:rPr>
              <w:t>41A_</w:t>
            </w:r>
            <w:r w:rsidRPr="001F078B">
              <w:t>n</w:t>
            </w:r>
            <w:r w:rsidRPr="001F078B">
              <w:rPr>
                <w:rFonts w:eastAsia="Malgun Gothic"/>
              </w:rPr>
              <w:t>78</w:t>
            </w:r>
            <w:r w:rsidRPr="001F078B">
              <w:t>A</w:t>
            </w:r>
          </w:p>
          <w:p w14:paraId="31CCEFF2" w14:textId="77777777" w:rsidR="0016209A" w:rsidRPr="001F078B" w:rsidRDefault="0016209A" w:rsidP="00936E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14:paraId="1E1DD3E8" w14:textId="77777777" w:rsidR="0016209A" w:rsidRPr="001F078B" w:rsidRDefault="0016209A" w:rsidP="00936EE6">
            <w:pPr>
              <w:pStyle w:val="TAC"/>
            </w:pPr>
            <w:r w:rsidRPr="001F078B">
              <w:t>DC_28A_n78A</w:t>
            </w:r>
          </w:p>
          <w:p w14:paraId="79573F93" w14:textId="77777777" w:rsidR="0016209A" w:rsidRPr="001F078B" w:rsidRDefault="0016209A" w:rsidP="00936EE6">
            <w:pPr>
              <w:pStyle w:val="TAC"/>
              <w:rPr>
                <w:rFonts w:eastAsia="Malgun Gothic"/>
                <w:noProof/>
                <w:lang w:eastAsia="ko-KR"/>
              </w:rPr>
            </w:pPr>
            <w:r w:rsidRPr="001F078B">
              <w:t>DC_41A_n78A</w:t>
            </w:r>
          </w:p>
        </w:tc>
      </w:tr>
      <w:tr w:rsidR="0016209A" w:rsidRPr="001F078B" w14:paraId="769D6CD7" w14:textId="77777777" w:rsidTr="00936EE6">
        <w:trPr>
          <w:trHeight w:val="288"/>
          <w:jc w:val="center"/>
        </w:trPr>
        <w:tc>
          <w:tcPr>
            <w:tcW w:w="0" w:type="auto"/>
            <w:shd w:val="clear" w:color="auto" w:fill="auto"/>
            <w:noWrap/>
            <w:vAlign w:val="center"/>
          </w:tcPr>
          <w:p w14:paraId="5628194E" w14:textId="77777777" w:rsidR="0016209A" w:rsidRPr="001F078B" w:rsidRDefault="0016209A" w:rsidP="00936EE6">
            <w:pPr>
              <w:pStyle w:val="TAC"/>
            </w:pPr>
            <w:r w:rsidRPr="001F078B">
              <w:t>DC_28A-</w:t>
            </w:r>
            <w:r w:rsidRPr="001F078B">
              <w:rPr>
                <w:rFonts w:eastAsia="Malgun Gothic"/>
              </w:rPr>
              <w:t>41A_</w:t>
            </w:r>
            <w:r w:rsidRPr="001F078B">
              <w:t>n</w:t>
            </w:r>
            <w:r w:rsidRPr="001F078B">
              <w:rPr>
                <w:rFonts w:eastAsia="Malgun Gothic"/>
              </w:rPr>
              <w:t>79</w:t>
            </w:r>
            <w:r w:rsidRPr="001F078B">
              <w:t>A</w:t>
            </w:r>
          </w:p>
          <w:p w14:paraId="5B5F9E33" w14:textId="77777777" w:rsidR="0016209A" w:rsidRPr="001F078B" w:rsidRDefault="0016209A" w:rsidP="00936E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14:paraId="7E44F4B2" w14:textId="77777777" w:rsidR="0016209A" w:rsidRPr="001F078B" w:rsidRDefault="0016209A" w:rsidP="00936EE6">
            <w:pPr>
              <w:pStyle w:val="TAC"/>
            </w:pPr>
            <w:r w:rsidRPr="001F078B">
              <w:t>DC_28A_n79A</w:t>
            </w:r>
          </w:p>
          <w:p w14:paraId="366C5FA1" w14:textId="77777777" w:rsidR="0016209A" w:rsidRPr="001F078B" w:rsidRDefault="0016209A" w:rsidP="00936EE6">
            <w:pPr>
              <w:pStyle w:val="TAC"/>
              <w:rPr>
                <w:rFonts w:eastAsia="Malgun Gothic"/>
                <w:noProof/>
                <w:lang w:eastAsia="ko-KR"/>
              </w:rPr>
            </w:pPr>
            <w:r w:rsidRPr="001F078B">
              <w:t>DC_41A_n79A</w:t>
            </w:r>
          </w:p>
        </w:tc>
      </w:tr>
      <w:tr w:rsidR="0016209A" w:rsidRPr="001F078B" w:rsidDel="00FB0488" w14:paraId="17D72160" w14:textId="77777777" w:rsidTr="00936EE6">
        <w:trPr>
          <w:trHeight w:val="288"/>
          <w:jc w:val="center"/>
        </w:trPr>
        <w:tc>
          <w:tcPr>
            <w:tcW w:w="0" w:type="auto"/>
            <w:shd w:val="clear" w:color="auto" w:fill="auto"/>
            <w:noWrap/>
            <w:vAlign w:val="center"/>
          </w:tcPr>
          <w:p w14:paraId="10656DA4" w14:textId="77777777" w:rsidR="0016209A" w:rsidRPr="001F078B" w:rsidDel="00FB0488" w:rsidRDefault="0016209A" w:rsidP="00936EE6">
            <w:pPr>
              <w:pStyle w:val="TAC"/>
              <w:rPr>
                <w:rFonts w:cs="Arial"/>
                <w:lang w:eastAsia="ja-JP"/>
              </w:rPr>
            </w:pPr>
            <w:r w:rsidRPr="001F078B">
              <w:rPr>
                <w:rFonts w:cs="Arial"/>
                <w:lang w:val="en-US" w:eastAsia="zh-CN"/>
              </w:rPr>
              <w:t>DC_28A_n5A-n78A</w:t>
            </w:r>
          </w:p>
        </w:tc>
        <w:tc>
          <w:tcPr>
            <w:tcW w:w="4275" w:type="dxa"/>
            <w:vAlign w:val="center"/>
          </w:tcPr>
          <w:p w14:paraId="1E2BF809" w14:textId="77777777" w:rsidR="0016209A" w:rsidRPr="001F078B" w:rsidDel="00FB0488" w:rsidRDefault="0016209A" w:rsidP="00936EE6">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6209A" w:rsidRPr="001F078B" w14:paraId="5BDC4C06" w14:textId="77777777" w:rsidTr="00936EE6">
        <w:trPr>
          <w:trHeight w:val="288"/>
          <w:jc w:val="center"/>
        </w:trPr>
        <w:tc>
          <w:tcPr>
            <w:tcW w:w="0" w:type="auto"/>
            <w:shd w:val="clear" w:color="auto" w:fill="auto"/>
            <w:noWrap/>
            <w:vAlign w:val="center"/>
          </w:tcPr>
          <w:p w14:paraId="33282AE1" w14:textId="77777777" w:rsidR="0016209A" w:rsidRPr="001F078B" w:rsidRDefault="0016209A" w:rsidP="00936EE6">
            <w:pPr>
              <w:pStyle w:val="TAC"/>
              <w:rPr>
                <w:rFonts w:eastAsia="Malgun Gothic" w:cs="Arial"/>
                <w:lang w:eastAsia="ko-KR"/>
              </w:rPr>
            </w:pPr>
            <w:r w:rsidRPr="001F078B">
              <w:rPr>
                <w:rFonts w:hint="eastAsia"/>
                <w:lang w:eastAsia="ko-KR"/>
              </w:rPr>
              <w:t>DC_28A_n8A-n78A</w:t>
            </w:r>
          </w:p>
        </w:tc>
        <w:tc>
          <w:tcPr>
            <w:tcW w:w="4275" w:type="dxa"/>
            <w:vAlign w:val="center"/>
          </w:tcPr>
          <w:p w14:paraId="2701CCC3" w14:textId="77777777" w:rsidR="0016209A" w:rsidRPr="001F078B" w:rsidRDefault="0016209A" w:rsidP="00936EE6">
            <w:pPr>
              <w:pStyle w:val="TAC"/>
              <w:rPr>
                <w:lang w:val="en-US" w:eastAsia="ko-KR"/>
              </w:rPr>
            </w:pPr>
            <w:r w:rsidRPr="001F078B">
              <w:rPr>
                <w:rFonts w:hint="eastAsia"/>
                <w:lang w:val="en-US" w:eastAsia="ko-KR"/>
              </w:rPr>
              <w:t>DC_28A_n8A</w:t>
            </w:r>
          </w:p>
          <w:p w14:paraId="0B191236" w14:textId="77777777" w:rsidR="0016209A" w:rsidRPr="001F078B" w:rsidRDefault="0016209A" w:rsidP="00936EE6">
            <w:pPr>
              <w:pStyle w:val="TAC"/>
              <w:rPr>
                <w:rFonts w:eastAsia="Malgun Gothic"/>
                <w:noProof/>
                <w:lang w:eastAsia="ko-KR"/>
              </w:rPr>
            </w:pPr>
            <w:r w:rsidRPr="001F078B">
              <w:rPr>
                <w:lang w:val="en-US" w:eastAsia="ko-KR"/>
              </w:rPr>
              <w:t>DC_28A_n78A</w:t>
            </w:r>
          </w:p>
        </w:tc>
      </w:tr>
      <w:tr w:rsidR="0016209A" w:rsidRPr="001F078B" w14:paraId="6CD19C7D" w14:textId="77777777" w:rsidTr="00936EE6">
        <w:trPr>
          <w:trHeight w:val="288"/>
          <w:jc w:val="center"/>
        </w:trPr>
        <w:tc>
          <w:tcPr>
            <w:tcW w:w="0" w:type="auto"/>
            <w:shd w:val="clear" w:color="auto" w:fill="auto"/>
            <w:noWrap/>
            <w:vAlign w:val="center"/>
          </w:tcPr>
          <w:p w14:paraId="2D5D7B0A" w14:textId="77777777" w:rsidR="0016209A" w:rsidRPr="001F078B" w:rsidRDefault="0016209A" w:rsidP="00936E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764607F2" w14:textId="77777777" w:rsidR="0016209A" w:rsidRPr="001F078B" w:rsidRDefault="0016209A" w:rsidP="00936E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77ABBC88" w14:textId="77777777" w:rsidR="0016209A" w:rsidRPr="001F078B" w:rsidRDefault="0016209A" w:rsidP="00936EE6">
            <w:pPr>
              <w:pStyle w:val="TAC"/>
              <w:keepNext w:val="0"/>
              <w:rPr>
                <w:noProof/>
                <w:lang w:eastAsia="zh-CN"/>
              </w:rPr>
            </w:pPr>
            <w:r w:rsidRPr="001F078B">
              <w:rPr>
                <w:rFonts w:cs="Arial"/>
                <w:lang w:eastAsia="ja-JP"/>
              </w:rPr>
              <w:t>DC_28A-42C_n77A</w:t>
            </w:r>
          </w:p>
        </w:tc>
        <w:tc>
          <w:tcPr>
            <w:tcW w:w="4275" w:type="dxa"/>
            <w:vAlign w:val="center"/>
          </w:tcPr>
          <w:p w14:paraId="126CA3B9" w14:textId="77777777" w:rsidR="0016209A" w:rsidRPr="001F078B" w:rsidRDefault="0016209A" w:rsidP="00936E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6209A" w:rsidRPr="001F078B" w14:paraId="1FD68B68" w14:textId="77777777" w:rsidTr="00936EE6">
        <w:trPr>
          <w:trHeight w:val="288"/>
          <w:jc w:val="center"/>
        </w:trPr>
        <w:tc>
          <w:tcPr>
            <w:tcW w:w="0" w:type="auto"/>
            <w:shd w:val="clear" w:color="auto" w:fill="auto"/>
            <w:noWrap/>
            <w:vAlign w:val="center"/>
          </w:tcPr>
          <w:p w14:paraId="406D4EA9" w14:textId="77777777" w:rsidR="0016209A" w:rsidRPr="001F078B" w:rsidRDefault="0016209A" w:rsidP="00936E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C6F8EEC" w14:textId="77777777" w:rsidR="0016209A" w:rsidRPr="001F078B" w:rsidRDefault="0016209A" w:rsidP="00936E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1ECAD24C" w14:textId="77777777" w:rsidR="0016209A" w:rsidRPr="001F078B" w:rsidRDefault="0016209A" w:rsidP="00936EE6">
            <w:pPr>
              <w:pStyle w:val="TAC"/>
              <w:keepNext w:val="0"/>
              <w:rPr>
                <w:noProof/>
                <w:lang w:eastAsia="zh-CN"/>
              </w:rPr>
            </w:pPr>
            <w:r w:rsidRPr="001F078B">
              <w:rPr>
                <w:rFonts w:cs="Arial"/>
                <w:lang w:eastAsia="ja-JP"/>
              </w:rPr>
              <w:t>DC_28A-42C_n78A</w:t>
            </w:r>
          </w:p>
        </w:tc>
        <w:tc>
          <w:tcPr>
            <w:tcW w:w="4275" w:type="dxa"/>
            <w:vAlign w:val="center"/>
          </w:tcPr>
          <w:p w14:paraId="65F269ED" w14:textId="77777777" w:rsidR="0016209A" w:rsidRPr="001F078B" w:rsidRDefault="0016209A" w:rsidP="00936E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6209A" w:rsidRPr="001F078B" w14:paraId="435EF59F" w14:textId="77777777" w:rsidTr="00936EE6">
        <w:trPr>
          <w:trHeight w:val="288"/>
          <w:jc w:val="center"/>
        </w:trPr>
        <w:tc>
          <w:tcPr>
            <w:tcW w:w="0" w:type="auto"/>
            <w:shd w:val="clear" w:color="auto" w:fill="auto"/>
            <w:noWrap/>
            <w:vAlign w:val="center"/>
          </w:tcPr>
          <w:p w14:paraId="04AED440" w14:textId="77777777" w:rsidR="0016209A" w:rsidRPr="001F078B" w:rsidRDefault="0016209A" w:rsidP="00936E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421148F5" w14:textId="77777777" w:rsidR="0016209A" w:rsidRPr="001F078B" w:rsidRDefault="0016209A" w:rsidP="00936E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2C28B134" w14:textId="77777777" w:rsidR="0016209A" w:rsidRPr="001F078B" w:rsidRDefault="0016209A" w:rsidP="00936EE6">
            <w:pPr>
              <w:pStyle w:val="TAC"/>
              <w:keepNext w:val="0"/>
              <w:rPr>
                <w:rFonts w:cs="Arial"/>
                <w:lang w:eastAsia="ja-JP"/>
              </w:rPr>
            </w:pPr>
            <w:r w:rsidRPr="001F078B">
              <w:rPr>
                <w:rFonts w:cs="Arial"/>
                <w:lang w:eastAsia="ja-JP"/>
              </w:rPr>
              <w:t>DC_28A-42C_n79A</w:t>
            </w:r>
          </w:p>
        </w:tc>
        <w:tc>
          <w:tcPr>
            <w:tcW w:w="4275" w:type="dxa"/>
            <w:vAlign w:val="center"/>
          </w:tcPr>
          <w:p w14:paraId="3022D555" w14:textId="77777777" w:rsidR="0016209A" w:rsidRPr="001F078B" w:rsidRDefault="0016209A" w:rsidP="00936E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6209A" w:rsidRPr="001F078B" w14:paraId="2FF00596" w14:textId="77777777" w:rsidTr="00936EE6">
        <w:trPr>
          <w:trHeight w:val="288"/>
          <w:jc w:val="center"/>
        </w:trPr>
        <w:tc>
          <w:tcPr>
            <w:tcW w:w="0" w:type="auto"/>
            <w:shd w:val="clear" w:color="auto" w:fill="auto"/>
            <w:noWrap/>
            <w:vAlign w:val="center"/>
          </w:tcPr>
          <w:p w14:paraId="2D01A323" w14:textId="77777777" w:rsidR="0016209A" w:rsidRPr="001F078B" w:rsidRDefault="0016209A" w:rsidP="00936EE6">
            <w:pPr>
              <w:pStyle w:val="TAC"/>
              <w:keepNext w:val="0"/>
              <w:rPr>
                <w:rFonts w:cs="Malgun Gothic"/>
                <w:lang w:eastAsia="ja-JP"/>
              </w:rPr>
            </w:pPr>
            <w:r w:rsidRPr="001F078B">
              <w:rPr>
                <w:rFonts w:hint="eastAsia"/>
                <w:lang w:eastAsia="ko-KR"/>
              </w:rPr>
              <w:t>DC_28A_n8A-n78A</w:t>
            </w:r>
          </w:p>
        </w:tc>
        <w:tc>
          <w:tcPr>
            <w:tcW w:w="4275" w:type="dxa"/>
            <w:vAlign w:val="center"/>
          </w:tcPr>
          <w:p w14:paraId="32DC4F68" w14:textId="77777777" w:rsidR="0016209A" w:rsidRPr="001F078B" w:rsidRDefault="0016209A" w:rsidP="00936EE6">
            <w:pPr>
              <w:pStyle w:val="TAC"/>
              <w:rPr>
                <w:lang w:val="en-US" w:eastAsia="ko-KR"/>
              </w:rPr>
            </w:pPr>
            <w:r w:rsidRPr="001F078B">
              <w:rPr>
                <w:rFonts w:hint="eastAsia"/>
                <w:lang w:val="en-US" w:eastAsia="ko-KR"/>
              </w:rPr>
              <w:t>DC_28A_n8A</w:t>
            </w:r>
          </w:p>
          <w:p w14:paraId="48DF0C84" w14:textId="77777777" w:rsidR="0016209A" w:rsidRPr="001F078B" w:rsidRDefault="0016209A" w:rsidP="00936EE6">
            <w:pPr>
              <w:pStyle w:val="TAC"/>
              <w:keepNext w:val="0"/>
              <w:rPr>
                <w:rFonts w:cs="Malgun Gothic"/>
                <w:lang w:eastAsia="ja-JP"/>
              </w:rPr>
            </w:pPr>
            <w:r w:rsidRPr="001F078B">
              <w:rPr>
                <w:lang w:val="en-US" w:eastAsia="ko-KR"/>
              </w:rPr>
              <w:t>DC_28A_n78A</w:t>
            </w:r>
          </w:p>
        </w:tc>
      </w:tr>
      <w:tr w:rsidR="0016209A" w:rsidRPr="001F078B" w14:paraId="2A96ACCE" w14:textId="77777777" w:rsidTr="00936EE6">
        <w:trPr>
          <w:trHeight w:val="288"/>
          <w:jc w:val="center"/>
        </w:trPr>
        <w:tc>
          <w:tcPr>
            <w:tcW w:w="0" w:type="auto"/>
            <w:shd w:val="clear" w:color="auto" w:fill="auto"/>
            <w:noWrap/>
            <w:vAlign w:val="center"/>
          </w:tcPr>
          <w:p w14:paraId="261318F8" w14:textId="77777777" w:rsidR="0016209A" w:rsidRPr="001F078B" w:rsidRDefault="0016209A" w:rsidP="00936EE6">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14:paraId="45B1B4E4" w14:textId="77777777" w:rsidR="0016209A" w:rsidRPr="001F078B" w:rsidRDefault="0016209A" w:rsidP="00936EE6">
            <w:pPr>
              <w:pStyle w:val="TAC"/>
              <w:keepNext w:val="0"/>
              <w:rPr>
                <w:lang w:eastAsia="zh-CN"/>
              </w:rPr>
            </w:pPr>
            <w:r w:rsidRPr="001F078B">
              <w:t>DC_28A_n78A,</w:t>
            </w:r>
            <w:r w:rsidRPr="001F078B">
              <w:rPr>
                <w:lang w:eastAsia="zh-CN"/>
              </w:rPr>
              <w:t xml:space="preserve"> DC_28A_n83A_ULSUP-TDM_n78A,</w:t>
            </w:r>
          </w:p>
          <w:p w14:paraId="4D755DA7" w14:textId="77777777" w:rsidR="0016209A" w:rsidRPr="001F078B" w:rsidRDefault="0016209A" w:rsidP="00936EE6">
            <w:pPr>
              <w:pStyle w:val="TAC"/>
              <w:keepNext w:val="0"/>
              <w:rPr>
                <w:rFonts w:cs="Arial"/>
                <w:lang w:eastAsia="ja-JP"/>
              </w:rPr>
            </w:pPr>
            <w:r w:rsidRPr="001F078B">
              <w:rPr>
                <w:lang w:eastAsia="zh-CN"/>
              </w:rPr>
              <w:t>DC_28A_n83A_ULSUP-FDM_n78A</w:t>
            </w:r>
          </w:p>
        </w:tc>
      </w:tr>
      <w:tr w:rsidR="0016209A" w:rsidRPr="001F078B" w14:paraId="078B2401" w14:textId="77777777" w:rsidTr="00936EE6">
        <w:trPr>
          <w:trHeight w:val="288"/>
          <w:jc w:val="center"/>
        </w:trPr>
        <w:tc>
          <w:tcPr>
            <w:tcW w:w="0" w:type="auto"/>
            <w:shd w:val="clear" w:color="auto" w:fill="auto"/>
            <w:noWrap/>
            <w:vAlign w:val="center"/>
          </w:tcPr>
          <w:p w14:paraId="71702C35" w14:textId="77777777" w:rsidR="0016209A" w:rsidRPr="001F078B" w:rsidRDefault="0016209A" w:rsidP="00936EE6">
            <w:pPr>
              <w:pStyle w:val="TAC"/>
              <w:keepNext w:val="0"/>
              <w:rPr>
                <w:rFonts w:cs="Arial"/>
                <w:lang w:eastAsia="ja-JP"/>
              </w:rPr>
            </w:pPr>
            <w:r w:rsidRPr="001F078B">
              <w:rPr>
                <w:rFonts w:cs="Arial"/>
                <w:lang w:eastAsia="ja-JP"/>
              </w:rPr>
              <w:t>DC_30A-66A_n2A</w:t>
            </w:r>
          </w:p>
          <w:p w14:paraId="775CD121" w14:textId="77777777" w:rsidR="0016209A" w:rsidRPr="001F078B" w:rsidRDefault="0016209A" w:rsidP="00936EE6">
            <w:pPr>
              <w:pStyle w:val="TAC"/>
              <w:keepNext w:val="0"/>
            </w:pPr>
            <w:r w:rsidRPr="001F078B">
              <w:rPr>
                <w:rFonts w:cs="Arial"/>
                <w:lang w:eastAsia="ja-JP"/>
              </w:rPr>
              <w:t>DC_30A-66A-66A_n2A</w:t>
            </w:r>
          </w:p>
        </w:tc>
        <w:tc>
          <w:tcPr>
            <w:tcW w:w="4275" w:type="dxa"/>
            <w:vAlign w:val="center"/>
          </w:tcPr>
          <w:p w14:paraId="3ECFE423" w14:textId="77777777" w:rsidR="0016209A" w:rsidRPr="001F078B" w:rsidRDefault="0016209A" w:rsidP="00936EE6">
            <w:pPr>
              <w:pStyle w:val="TAH"/>
              <w:rPr>
                <w:b w:val="0"/>
                <w:lang w:val="fi-FI" w:eastAsia="fi-FI"/>
              </w:rPr>
            </w:pPr>
            <w:r w:rsidRPr="001F078B">
              <w:rPr>
                <w:b w:val="0"/>
                <w:lang w:val="fi-FI" w:eastAsia="fi-FI"/>
              </w:rPr>
              <w:t>DC_30A_n2A</w:t>
            </w:r>
          </w:p>
          <w:p w14:paraId="486FE403" w14:textId="77777777" w:rsidR="0016209A" w:rsidRPr="001F078B" w:rsidRDefault="0016209A" w:rsidP="00936EE6">
            <w:pPr>
              <w:pStyle w:val="TAC"/>
              <w:keepNext w:val="0"/>
            </w:pPr>
            <w:r w:rsidRPr="001F078B">
              <w:rPr>
                <w:lang w:val="fi-FI" w:eastAsia="fi-FI"/>
              </w:rPr>
              <w:t>DC_66A_n2A</w:t>
            </w:r>
          </w:p>
        </w:tc>
      </w:tr>
      <w:tr w:rsidR="0016209A" w:rsidRPr="001F078B" w14:paraId="73BC11B0" w14:textId="77777777" w:rsidTr="00936EE6">
        <w:trPr>
          <w:jc w:val="center"/>
        </w:trPr>
        <w:tc>
          <w:tcPr>
            <w:tcW w:w="0" w:type="auto"/>
            <w:shd w:val="clear" w:color="auto" w:fill="auto"/>
            <w:noWrap/>
            <w:vAlign w:val="center"/>
          </w:tcPr>
          <w:p w14:paraId="7FF0F6D4" w14:textId="77777777" w:rsidR="0016209A" w:rsidRPr="001F078B" w:rsidRDefault="0016209A" w:rsidP="00936EE6">
            <w:pPr>
              <w:pStyle w:val="TAC"/>
              <w:keepNext w:val="0"/>
            </w:pPr>
            <w:r w:rsidRPr="001F078B">
              <w:rPr>
                <w:lang w:val="en-US" w:eastAsia="fi-FI"/>
              </w:rPr>
              <w:t>DC_30A-66A_n5A</w:t>
            </w:r>
          </w:p>
          <w:p w14:paraId="5A3A1342" w14:textId="77777777" w:rsidR="0016209A" w:rsidRPr="001F078B" w:rsidRDefault="0016209A" w:rsidP="00936EE6">
            <w:pPr>
              <w:pStyle w:val="TAC"/>
              <w:keepNext w:val="0"/>
            </w:pPr>
            <w:r w:rsidRPr="001F078B">
              <w:rPr>
                <w:lang w:val="en-US" w:eastAsia="fi-FI"/>
              </w:rPr>
              <w:t>DC_30A-66A-66A_n5A</w:t>
            </w:r>
          </w:p>
          <w:p w14:paraId="0101A8B7" w14:textId="77777777" w:rsidR="0016209A" w:rsidRPr="001F078B" w:rsidRDefault="0016209A" w:rsidP="00936EE6">
            <w:pPr>
              <w:pStyle w:val="TAC"/>
            </w:pPr>
            <w:r w:rsidRPr="001F078B">
              <w:rPr>
                <w:lang w:val="fi-FI" w:eastAsia="fi-FI"/>
              </w:rPr>
              <w:t>DC_30A-66A-66A-66A_n5A</w:t>
            </w:r>
          </w:p>
        </w:tc>
        <w:tc>
          <w:tcPr>
            <w:tcW w:w="4275" w:type="dxa"/>
            <w:vAlign w:val="center"/>
          </w:tcPr>
          <w:p w14:paraId="37B230E0" w14:textId="77777777" w:rsidR="0016209A" w:rsidRPr="001F078B" w:rsidRDefault="0016209A" w:rsidP="00936EE6">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4A09C449" w14:textId="77777777" w:rsidR="0016209A" w:rsidRPr="001F078B" w:rsidRDefault="0016209A" w:rsidP="00936EE6">
            <w:pPr>
              <w:pStyle w:val="TAC"/>
              <w:keepNext w:val="0"/>
            </w:pPr>
            <w:r w:rsidRPr="001F078B">
              <w:rPr>
                <w:lang w:val="en-US" w:eastAsia="fi-FI"/>
              </w:rPr>
              <w:t>DC_66A_n5A</w:t>
            </w:r>
          </w:p>
        </w:tc>
      </w:tr>
      <w:tr w:rsidR="0016209A" w:rsidRPr="001F078B" w14:paraId="07BF0903" w14:textId="77777777" w:rsidTr="00936EE6">
        <w:trPr>
          <w:jc w:val="center"/>
        </w:trPr>
        <w:tc>
          <w:tcPr>
            <w:tcW w:w="0" w:type="auto"/>
            <w:shd w:val="clear" w:color="auto" w:fill="auto"/>
            <w:noWrap/>
            <w:vAlign w:val="center"/>
          </w:tcPr>
          <w:p w14:paraId="10FF7FBB" w14:textId="77777777" w:rsidR="0016209A" w:rsidRPr="001F078B" w:rsidRDefault="0016209A" w:rsidP="00936EE6">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14:paraId="34D3E6E6" w14:textId="77777777" w:rsidR="0016209A" w:rsidRPr="001F078B" w:rsidRDefault="0016209A" w:rsidP="00936EE6">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404DE7B6" w14:textId="77777777" w:rsidR="0016209A" w:rsidRPr="001F078B" w:rsidRDefault="0016209A" w:rsidP="00936EE6">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6209A" w:rsidRPr="001F078B" w14:paraId="1392861B" w14:textId="77777777" w:rsidTr="00936EE6">
        <w:trPr>
          <w:trHeight w:val="288"/>
          <w:jc w:val="center"/>
        </w:trPr>
        <w:tc>
          <w:tcPr>
            <w:tcW w:w="0" w:type="auto"/>
            <w:shd w:val="clear" w:color="auto" w:fill="auto"/>
            <w:noWrap/>
            <w:vAlign w:val="center"/>
          </w:tcPr>
          <w:p w14:paraId="46C96E0A" w14:textId="77777777" w:rsidR="0016209A" w:rsidRPr="001F078B" w:rsidRDefault="0016209A" w:rsidP="00936EE6">
            <w:pPr>
              <w:pStyle w:val="TAC"/>
              <w:keepNext w:val="0"/>
            </w:pPr>
            <w:r w:rsidRPr="001F078B">
              <w:t>DC_41A-42A_n77A</w:t>
            </w:r>
          </w:p>
          <w:p w14:paraId="388F4715" w14:textId="77777777" w:rsidR="0016209A" w:rsidRPr="001F078B" w:rsidRDefault="0016209A" w:rsidP="00936EE6">
            <w:pPr>
              <w:pStyle w:val="TAC"/>
              <w:keepNext w:val="0"/>
            </w:pPr>
            <w:r w:rsidRPr="001F078B">
              <w:t>DC_41A-42C_n77A</w:t>
            </w:r>
          </w:p>
          <w:p w14:paraId="6BA6B51C" w14:textId="77777777" w:rsidR="0016209A" w:rsidRPr="001F078B" w:rsidRDefault="0016209A" w:rsidP="00936EE6">
            <w:pPr>
              <w:pStyle w:val="TAC"/>
              <w:keepNext w:val="0"/>
            </w:pPr>
            <w:r w:rsidRPr="001F078B">
              <w:t>DC_41C-42A_n77A</w:t>
            </w:r>
          </w:p>
          <w:p w14:paraId="757EF41F" w14:textId="77777777" w:rsidR="0016209A" w:rsidRPr="001F078B" w:rsidRDefault="0016209A" w:rsidP="00936EE6">
            <w:pPr>
              <w:pStyle w:val="TAC"/>
              <w:keepNext w:val="0"/>
              <w:rPr>
                <w:noProof/>
                <w:lang w:eastAsia="zh-CN"/>
              </w:rPr>
            </w:pPr>
            <w:r w:rsidRPr="001F078B">
              <w:t>DC_41C-42C_n77A</w:t>
            </w:r>
          </w:p>
        </w:tc>
        <w:tc>
          <w:tcPr>
            <w:tcW w:w="4275" w:type="dxa"/>
            <w:vAlign w:val="center"/>
          </w:tcPr>
          <w:p w14:paraId="22683A55" w14:textId="77777777" w:rsidR="0016209A" w:rsidRPr="001F078B" w:rsidRDefault="0016209A" w:rsidP="00936E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6209A" w:rsidRPr="001F078B" w14:paraId="5AD5D255" w14:textId="77777777" w:rsidTr="00936EE6">
        <w:trPr>
          <w:trHeight w:val="288"/>
          <w:jc w:val="center"/>
        </w:trPr>
        <w:tc>
          <w:tcPr>
            <w:tcW w:w="0" w:type="auto"/>
            <w:shd w:val="clear" w:color="auto" w:fill="auto"/>
            <w:noWrap/>
            <w:vAlign w:val="center"/>
          </w:tcPr>
          <w:p w14:paraId="772F6843" w14:textId="77777777" w:rsidR="0016209A" w:rsidRPr="001F078B" w:rsidRDefault="0016209A" w:rsidP="00936EE6">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70BFC3DB" w14:textId="77777777" w:rsidR="0016209A" w:rsidRPr="001F078B" w:rsidRDefault="0016209A" w:rsidP="00936EE6">
            <w:pPr>
              <w:pStyle w:val="TAC"/>
              <w:keepNext w:val="0"/>
              <w:rPr>
                <w:rFonts w:cs="Arial"/>
                <w:lang w:eastAsia="ja-JP"/>
              </w:rPr>
            </w:pPr>
            <w:r w:rsidRPr="001F078B">
              <w:rPr>
                <w:rFonts w:cs="Arial"/>
                <w:lang w:eastAsia="ja-JP"/>
              </w:rPr>
              <w:lastRenderedPageBreak/>
              <w:t>DC_41C-42A_n78A</w:t>
            </w:r>
          </w:p>
          <w:p w14:paraId="07C98998" w14:textId="77777777" w:rsidR="0016209A" w:rsidRPr="001F078B" w:rsidRDefault="0016209A" w:rsidP="00936EE6">
            <w:pPr>
              <w:pStyle w:val="TAC"/>
              <w:keepNext w:val="0"/>
              <w:rPr>
                <w:noProof/>
                <w:lang w:eastAsia="zh-CN"/>
              </w:rPr>
            </w:pPr>
            <w:r w:rsidRPr="001F078B">
              <w:rPr>
                <w:rFonts w:cs="Arial"/>
                <w:lang w:eastAsia="ja-JP"/>
              </w:rPr>
              <w:t>DC_41C-42C_n78A</w:t>
            </w:r>
          </w:p>
        </w:tc>
        <w:tc>
          <w:tcPr>
            <w:tcW w:w="4275" w:type="dxa"/>
            <w:vAlign w:val="center"/>
          </w:tcPr>
          <w:p w14:paraId="59B04863" w14:textId="77777777" w:rsidR="0016209A" w:rsidRPr="001F078B" w:rsidRDefault="0016209A" w:rsidP="00936EE6">
            <w:pPr>
              <w:pStyle w:val="TAC"/>
              <w:keepNext w:val="0"/>
              <w:rPr>
                <w:noProof/>
                <w:lang w:eastAsia="zh-CN"/>
              </w:rPr>
            </w:pPr>
            <w:r w:rsidRPr="001F078B">
              <w:rPr>
                <w:rFonts w:cs="Arial"/>
                <w:lang w:eastAsia="ja-JP"/>
              </w:rPr>
              <w:lastRenderedPageBreak/>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6209A" w:rsidRPr="001F078B" w14:paraId="7727B016" w14:textId="77777777" w:rsidTr="00936EE6">
        <w:trPr>
          <w:trHeight w:val="288"/>
          <w:jc w:val="center"/>
        </w:trPr>
        <w:tc>
          <w:tcPr>
            <w:tcW w:w="0" w:type="auto"/>
            <w:shd w:val="clear" w:color="auto" w:fill="auto"/>
            <w:noWrap/>
            <w:vAlign w:val="center"/>
          </w:tcPr>
          <w:p w14:paraId="57F2F4F3" w14:textId="77777777" w:rsidR="0016209A" w:rsidRPr="001F078B" w:rsidRDefault="0016209A" w:rsidP="00936EE6">
            <w:pPr>
              <w:pStyle w:val="TAC"/>
              <w:keepNext w:val="0"/>
              <w:rPr>
                <w:rFonts w:cs="Malgun Gothic"/>
                <w:lang w:eastAsia="ja-JP"/>
              </w:rPr>
            </w:pPr>
            <w:r w:rsidRPr="001F078B">
              <w:rPr>
                <w:rFonts w:cs="Malgun Gothic"/>
                <w:lang w:eastAsia="ja-JP"/>
              </w:rPr>
              <w:t>DC_41A-42A_n79A</w:t>
            </w:r>
          </w:p>
          <w:p w14:paraId="1EABE19A" w14:textId="77777777" w:rsidR="0016209A" w:rsidRPr="001F078B" w:rsidRDefault="0016209A" w:rsidP="00936EE6">
            <w:pPr>
              <w:pStyle w:val="TAC"/>
              <w:keepNext w:val="0"/>
              <w:rPr>
                <w:rFonts w:cs="Arial"/>
                <w:lang w:eastAsia="ja-JP"/>
              </w:rPr>
            </w:pPr>
            <w:r w:rsidRPr="001F078B">
              <w:rPr>
                <w:rFonts w:cs="Arial"/>
                <w:lang w:eastAsia="ja-JP"/>
              </w:rPr>
              <w:t>DC_41A-42C_n79A</w:t>
            </w:r>
          </w:p>
          <w:p w14:paraId="42FA83D2" w14:textId="77777777" w:rsidR="0016209A" w:rsidRPr="001F078B" w:rsidRDefault="0016209A" w:rsidP="00936EE6">
            <w:pPr>
              <w:pStyle w:val="TAC"/>
              <w:keepNext w:val="0"/>
              <w:rPr>
                <w:rFonts w:cs="Arial"/>
                <w:lang w:eastAsia="ja-JP"/>
              </w:rPr>
            </w:pPr>
            <w:r w:rsidRPr="001F078B">
              <w:rPr>
                <w:rFonts w:cs="Arial"/>
                <w:lang w:eastAsia="ja-JP"/>
              </w:rPr>
              <w:t>DC_41C-42A_n79A</w:t>
            </w:r>
          </w:p>
          <w:p w14:paraId="1F9FF5F1" w14:textId="77777777" w:rsidR="0016209A" w:rsidRPr="001F078B" w:rsidRDefault="0016209A" w:rsidP="00936EE6">
            <w:pPr>
              <w:pStyle w:val="TAC"/>
              <w:keepNext w:val="0"/>
              <w:rPr>
                <w:rFonts w:cs="Arial"/>
              </w:rPr>
            </w:pPr>
            <w:r w:rsidRPr="001F078B">
              <w:rPr>
                <w:rFonts w:cs="Arial"/>
                <w:lang w:eastAsia="ja-JP"/>
              </w:rPr>
              <w:t>DC_41C-42C_n79A</w:t>
            </w:r>
          </w:p>
        </w:tc>
        <w:tc>
          <w:tcPr>
            <w:tcW w:w="4275" w:type="dxa"/>
            <w:vAlign w:val="center"/>
          </w:tcPr>
          <w:p w14:paraId="56AAF28B" w14:textId="77777777" w:rsidR="0016209A" w:rsidRPr="001F078B" w:rsidRDefault="0016209A" w:rsidP="00936EE6">
            <w:pPr>
              <w:pStyle w:val="TAC"/>
              <w:keepNext w:val="0"/>
              <w:rPr>
                <w:rFonts w:cs="Arial"/>
                <w:lang w:eastAsia="ja-JP"/>
              </w:rPr>
            </w:pPr>
            <w:r w:rsidRPr="001F078B">
              <w:rPr>
                <w:rFonts w:cs="Arial"/>
                <w:lang w:eastAsia="ja-JP"/>
              </w:rPr>
              <w:t>DC_41A_n79A</w:t>
            </w:r>
          </w:p>
        </w:tc>
      </w:tr>
      <w:tr w:rsidR="0016209A" w:rsidRPr="001F078B" w14:paraId="4B44652B" w14:textId="77777777" w:rsidTr="00936EE6">
        <w:trPr>
          <w:trHeight w:val="288"/>
          <w:jc w:val="center"/>
        </w:trPr>
        <w:tc>
          <w:tcPr>
            <w:tcW w:w="0" w:type="auto"/>
            <w:shd w:val="clear" w:color="auto" w:fill="auto"/>
            <w:noWrap/>
            <w:vAlign w:val="center"/>
          </w:tcPr>
          <w:p w14:paraId="489B23EB" w14:textId="77777777" w:rsidR="0016209A" w:rsidRPr="001F078B" w:rsidRDefault="0016209A" w:rsidP="00936EE6">
            <w:pPr>
              <w:pStyle w:val="TAC"/>
              <w:keepNext w:val="0"/>
              <w:rPr>
                <w:rFonts w:cs="Arial"/>
                <w:lang w:val="fi-FI" w:eastAsia="ja-JP"/>
              </w:rPr>
            </w:pPr>
            <w:r w:rsidRPr="001F078B">
              <w:rPr>
                <w:rFonts w:cs="Arial"/>
                <w:lang w:eastAsia="ja-JP"/>
              </w:rPr>
              <w:t>DC_66A-(n)71AA</w:t>
            </w:r>
          </w:p>
          <w:p w14:paraId="02BDC5D1" w14:textId="77777777" w:rsidR="0016209A" w:rsidRPr="001F078B" w:rsidRDefault="0016209A" w:rsidP="00936EE6">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14:paraId="455A956D" w14:textId="77777777" w:rsidR="0016209A" w:rsidRPr="001F078B" w:rsidRDefault="0016209A" w:rsidP="00936EE6">
            <w:pPr>
              <w:pStyle w:val="TAC"/>
              <w:keepNext w:val="0"/>
              <w:rPr>
                <w:noProof/>
                <w:lang w:eastAsia="zh-CN"/>
              </w:rPr>
            </w:pPr>
            <w:r w:rsidRPr="001F078B">
              <w:rPr>
                <w:noProof/>
                <w:lang w:eastAsia="zh-CN"/>
              </w:rPr>
              <w:t>DC_66A_n71A</w:t>
            </w:r>
          </w:p>
          <w:p w14:paraId="3F2360C6" w14:textId="77777777" w:rsidR="0016209A" w:rsidRPr="001F078B" w:rsidRDefault="0016209A" w:rsidP="00936EE6">
            <w:pPr>
              <w:pStyle w:val="TAC"/>
              <w:keepNext w:val="0"/>
              <w:rPr>
                <w:noProof/>
                <w:lang w:eastAsia="zh-CN"/>
              </w:rPr>
            </w:pPr>
            <w:r w:rsidRPr="001F078B">
              <w:rPr>
                <w:noProof/>
                <w:lang w:eastAsia="zh-CN"/>
              </w:rPr>
              <w:t>DC_(n)71AA</w:t>
            </w:r>
          </w:p>
        </w:tc>
      </w:tr>
      <w:tr w:rsidR="0016209A" w:rsidRPr="001F078B" w14:paraId="7636EC93" w14:textId="77777777" w:rsidTr="00936EE6">
        <w:trPr>
          <w:trHeight w:val="288"/>
          <w:jc w:val="center"/>
        </w:trPr>
        <w:tc>
          <w:tcPr>
            <w:tcW w:w="0" w:type="auto"/>
            <w:shd w:val="clear" w:color="auto" w:fill="auto"/>
            <w:noWrap/>
            <w:vAlign w:val="center"/>
          </w:tcPr>
          <w:p w14:paraId="19EA0947" w14:textId="77777777" w:rsidR="0016209A" w:rsidRPr="001F078B" w:rsidRDefault="0016209A" w:rsidP="00936EE6">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14:paraId="4272966D" w14:textId="77777777" w:rsidR="0016209A" w:rsidRPr="001F078B" w:rsidRDefault="0016209A" w:rsidP="00936EE6">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41019ED3" w14:textId="77777777" w:rsidR="0016209A" w:rsidRPr="001F078B" w:rsidRDefault="0016209A" w:rsidP="00936EE6">
            <w:pPr>
              <w:pStyle w:val="TAC"/>
              <w:keepNext w:val="0"/>
              <w:rPr>
                <w:noProof/>
                <w:lang w:eastAsia="zh-CN"/>
              </w:rPr>
            </w:pPr>
            <w:r w:rsidRPr="001F078B">
              <w:rPr>
                <w:rFonts w:eastAsia="Malgun Gothic" w:cs="Arial"/>
                <w:szCs w:val="18"/>
                <w:lang w:eastAsia="ko-KR"/>
              </w:rPr>
              <w:t>DC_66A_n41A</w:t>
            </w:r>
          </w:p>
        </w:tc>
      </w:tr>
      <w:tr w:rsidR="0016209A" w:rsidRPr="001F078B" w14:paraId="02E23A79" w14:textId="77777777" w:rsidTr="00936EE6">
        <w:trPr>
          <w:trHeight w:val="288"/>
          <w:jc w:val="center"/>
        </w:trPr>
        <w:tc>
          <w:tcPr>
            <w:tcW w:w="0" w:type="auto"/>
            <w:shd w:val="clear" w:color="auto" w:fill="auto"/>
            <w:noWrap/>
            <w:vAlign w:val="center"/>
          </w:tcPr>
          <w:p w14:paraId="754B8EC0" w14:textId="77777777" w:rsidR="0016209A" w:rsidRDefault="0016209A" w:rsidP="00936EE6">
            <w:pPr>
              <w:pStyle w:val="TAC"/>
              <w:keepNext w:val="0"/>
              <w:rPr>
                <w:ins w:id="10" w:author="Huawei" w:date="2019-11-06T16:40:00Z"/>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341EC122" w14:textId="7D65C129" w:rsidR="0016209A" w:rsidRPr="001F078B" w:rsidRDefault="0016209A" w:rsidP="00936EE6">
            <w:pPr>
              <w:pStyle w:val="TAC"/>
              <w:keepNext w:val="0"/>
              <w:rPr>
                <w:noProof/>
                <w:lang w:eastAsia="zh-CN"/>
              </w:rPr>
            </w:pPr>
            <w:ins w:id="11" w:author="Huawei" w:date="2019-11-06T16:40:00Z">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ins>
          </w:p>
        </w:tc>
        <w:tc>
          <w:tcPr>
            <w:tcW w:w="4275" w:type="dxa"/>
            <w:vAlign w:val="center"/>
          </w:tcPr>
          <w:p w14:paraId="1AE40767"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DC_66A_n78A</w:t>
            </w:r>
          </w:p>
          <w:p w14:paraId="38FCA9EC" w14:textId="77777777" w:rsidR="0016209A" w:rsidRPr="001F078B" w:rsidRDefault="0016209A" w:rsidP="00936EE6">
            <w:pPr>
              <w:spacing w:after="0"/>
              <w:jc w:val="center"/>
              <w:rPr>
                <w:rFonts w:ascii="Arial" w:hAnsi="Arial"/>
                <w:sz w:val="18"/>
                <w:lang w:eastAsia="zh-CN"/>
              </w:rPr>
            </w:pPr>
            <w:r w:rsidRPr="001F078B">
              <w:rPr>
                <w:rFonts w:ascii="Arial" w:hAnsi="Arial"/>
                <w:sz w:val="18"/>
                <w:lang w:eastAsia="zh-CN"/>
              </w:rPr>
              <w:t>DC_66A_n86A_ULSUP-TDM_n78A</w:t>
            </w:r>
          </w:p>
          <w:p w14:paraId="500FA2B8" w14:textId="77777777" w:rsidR="0016209A" w:rsidRPr="001F078B" w:rsidRDefault="0016209A" w:rsidP="00936EE6">
            <w:pPr>
              <w:pStyle w:val="TAC"/>
              <w:keepNext w:val="0"/>
              <w:rPr>
                <w:noProof/>
                <w:lang w:eastAsia="zh-CN"/>
              </w:rPr>
            </w:pPr>
            <w:r w:rsidRPr="001F078B">
              <w:rPr>
                <w:lang w:eastAsia="zh-CN"/>
              </w:rPr>
              <w:t>DC_66A_n86A_ULSUP-FDM_n78A</w:t>
            </w:r>
          </w:p>
        </w:tc>
      </w:tr>
      <w:tr w:rsidR="0016209A" w:rsidRPr="001F078B" w14:paraId="70B72693" w14:textId="77777777" w:rsidTr="00936EE6">
        <w:trPr>
          <w:trHeight w:val="288"/>
          <w:jc w:val="center"/>
        </w:trPr>
        <w:tc>
          <w:tcPr>
            <w:tcW w:w="7508" w:type="dxa"/>
            <w:gridSpan w:val="2"/>
            <w:shd w:val="clear" w:color="auto" w:fill="auto"/>
            <w:noWrap/>
            <w:vAlign w:val="center"/>
          </w:tcPr>
          <w:p w14:paraId="3BE9EE54" w14:textId="77777777" w:rsidR="0016209A" w:rsidRPr="001F078B" w:rsidRDefault="0016209A" w:rsidP="00936EE6">
            <w:pPr>
              <w:pStyle w:val="TAN"/>
              <w:keepNext w:val="0"/>
            </w:pPr>
            <w:r w:rsidRPr="001F078B">
              <w:t>NOTE 1:</w:t>
            </w:r>
            <w:r w:rsidRPr="001F078B">
              <w:tab/>
              <w:t>Uplink CA configurations are the configurations supported by the present release of specifications.</w:t>
            </w:r>
          </w:p>
          <w:p w14:paraId="1868D31A" w14:textId="77777777" w:rsidR="0016209A" w:rsidRPr="001F078B" w:rsidRDefault="0016209A" w:rsidP="00936EE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14:paraId="08775AF9" w14:textId="77777777" w:rsidR="0016209A" w:rsidRPr="001F078B" w:rsidRDefault="0016209A" w:rsidP="00936EE6">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65E9C3B8" w14:textId="77777777" w:rsidR="0016209A" w:rsidRPr="001F078B" w:rsidRDefault="0016209A" w:rsidP="00936EE6">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54064BB3" w14:textId="77777777" w:rsidR="0016209A" w:rsidRPr="001F078B" w:rsidRDefault="0016209A" w:rsidP="00936EE6">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14:paraId="1092F469" w14:textId="77777777" w:rsidR="0016209A" w:rsidRPr="001F078B" w:rsidRDefault="0016209A" w:rsidP="00936EE6">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14:paraId="25D7CF4F" w14:textId="77777777" w:rsidR="005A4DC6" w:rsidRPr="0016209A" w:rsidRDefault="005A4DC6" w:rsidP="005A4DC6">
      <w:pPr>
        <w:rPr>
          <w:b/>
          <w:noProof/>
          <w:snapToGrid w:val="0"/>
          <w:color w:val="FF0000"/>
          <w:sz w:val="28"/>
          <w:lang w:eastAsia="zh-CN"/>
        </w:rPr>
      </w:pPr>
    </w:p>
    <w:bookmarkEnd w:id="8"/>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5A4DC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63B6" w14:textId="77777777" w:rsidR="000C6DE5" w:rsidRDefault="000C6DE5">
      <w:r>
        <w:separator/>
      </w:r>
    </w:p>
    <w:p w14:paraId="3FD80892" w14:textId="77777777" w:rsidR="000C6DE5" w:rsidRDefault="000C6DE5"/>
  </w:endnote>
  <w:endnote w:type="continuationSeparator" w:id="0">
    <w:p w14:paraId="346D093B" w14:textId="77777777" w:rsidR="000C6DE5" w:rsidRDefault="000C6DE5">
      <w:r>
        <w:continuationSeparator/>
      </w:r>
    </w:p>
    <w:p w14:paraId="5607EF74" w14:textId="77777777" w:rsidR="000C6DE5" w:rsidRDefault="000C6DE5"/>
  </w:endnote>
  <w:endnote w:type="continuationNotice" w:id="1">
    <w:p w14:paraId="2C18F3C9" w14:textId="77777777" w:rsidR="000C6DE5" w:rsidRDefault="000C6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8BCC5" w14:textId="77777777" w:rsidR="000C6DE5" w:rsidRDefault="000C6DE5">
      <w:r>
        <w:separator/>
      </w:r>
    </w:p>
    <w:p w14:paraId="054EB467" w14:textId="77777777" w:rsidR="000C6DE5" w:rsidRDefault="000C6DE5"/>
  </w:footnote>
  <w:footnote w:type="continuationSeparator" w:id="0">
    <w:p w14:paraId="30BE8C69" w14:textId="77777777" w:rsidR="000C6DE5" w:rsidRDefault="000C6DE5">
      <w:r>
        <w:continuationSeparator/>
      </w:r>
    </w:p>
    <w:p w14:paraId="191D6CF7" w14:textId="77777777" w:rsidR="000C6DE5" w:rsidRDefault="000C6DE5"/>
  </w:footnote>
  <w:footnote w:type="continuationNotice" w:id="1">
    <w:p w14:paraId="65B0610F" w14:textId="77777777" w:rsidR="000C6DE5" w:rsidRDefault="000C6D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7E11">
      <w:rPr>
        <w:rFonts w:ascii="Arial" w:hAnsi="Arial" w:cs="Arial"/>
        <w:b/>
        <w:noProof/>
        <w:sz w:val="18"/>
        <w:szCs w:val="18"/>
      </w:rPr>
      <w:t>11</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5BDF"/>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6DE5"/>
    <w:rsid w:val="000C7EB0"/>
    <w:rsid w:val="000D1D9A"/>
    <w:rsid w:val="000D466A"/>
    <w:rsid w:val="000D50A9"/>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209A"/>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52B3"/>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A4DC6"/>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A84"/>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7B8B"/>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383E"/>
    <w:rsid w:val="008D4C71"/>
    <w:rsid w:val="008D6B2C"/>
    <w:rsid w:val="008D72AD"/>
    <w:rsid w:val="008D7D90"/>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4930"/>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19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97"/>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49D3"/>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108"/>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97F67"/>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07005"/>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6D6A"/>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A7E11"/>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457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848C3-3C3E-4727-8806-3D09F841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11</Pages>
  <Words>2322</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15533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Huawei</dc:creator>
  <cp:keywords/>
  <dc:description/>
  <cp:lastModifiedBy>Huawei</cp:lastModifiedBy>
  <cp:revision>20</cp:revision>
  <cp:lastPrinted>1900-01-01T08:00:00Z</cp:lastPrinted>
  <dcterms:created xsi:type="dcterms:W3CDTF">2019-08-16T03:38:00Z</dcterms:created>
  <dcterms:modified xsi:type="dcterms:W3CDTF">2019-11-08T13:06:00Z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(3)XrqvW/P2PuLLpaRLSVRMK5AnE1Y4gFSoYaVWTH++IDHqMH+yRWEDAmw89OZvlw3WoubacTIC
4tHyR1Q21Y2cQv3Gv5+xCmuwr30pZrsPaXA7K/Ub2HKnY5F2eqVyWdMPId7fZ/9RpUO4SdyW
C+wF3HIrshvqov8kXXin3KKqP4gO9FFfFL7QUbjB1++E5gDt2JHzz3ujUmBCMYpw5I1u/GVa
Q/EIhpAIcaiJSYEtKs</vt:lpwstr>
  </property>
  <property fmtid="{D5CDD505-2E9C-101B-9397-08002B2CF9AE}" pid="4" name="_2015_ms_pID_7253431">
    <vt:lpwstr>kyHhm4UzcmJPn4JdyLbu0L/H4d1HFjeCOclW6Zclgnw8l5a4FIvEd8
5VRzZ2Bxewe4k69Zik58lf4MY+QwxfH27pDmrQY0NhQkwYE9/KW7U5ugUypwiBkh/Sh21yEW
RVid/ygulkg/0MsQnZfe6MuZcyu46sjMN8Fc+/L5IzVh6IYCjDEcUMCFvGbPv15W/LGXksZP
u85uUFDs2jvfaRGlE5wxZJ9Lsg+CU8hzoqCw</vt:lpwstr>
  </property>
  <property fmtid="{D5CDD505-2E9C-101B-9397-08002B2CF9AE}" pid="5" name="_2015_ms_pID_7253432">
    <vt:lpwstr>lwaOlvvXxzuiQPN3PZMtuPQ=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